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51D43F34"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Pr="0007557E">
        <w:rPr>
          <w:rFonts w:ascii="Arial" w:eastAsia="MS Mincho" w:hAnsi="Arial" w:cs="Arial"/>
          <w:b/>
          <w:sz w:val="24"/>
          <w:szCs w:val="24"/>
          <w:lang w:val="en-US"/>
        </w:rPr>
        <w:tab/>
        <w:t xml:space="preserve">    </w:t>
      </w:r>
      <w:r w:rsidR="00BA18DE" w:rsidRPr="00BA18DE">
        <w:rPr>
          <w:rFonts w:ascii="Arial" w:eastAsia="MS Mincho" w:hAnsi="Arial" w:cs="Arial"/>
          <w:b/>
          <w:sz w:val="24"/>
          <w:szCs w:val="24"/>
          <w:lang w:val="en-US"/>
        </w:rPr>
        <w:t>R4-2312652</w:t>
      </w:r>
    </w:p>
    <w:p w14:paraId="43747E58" w14:textId="140D8DC7" w:rsidR="002C7628" w:rsidRPr="00975588" w:rsidRDefault="0007557E" w:rsidP="0007557E">
      <w:pPr>
        <w:tabs>
          <w:tab w:val="right" w:pos="9781"/>
          <w:tab w:val="right" w:pos="13323"/>
        </w:tabs>
        <w:spacing w:before="60" w:after="60"/>
        <w:outlineLvl w:val="0"/>
        <w:rPr>
          <w:rFonts w:ascii="Arial" w:eastAsia="宋体" w:hAnsi="Arial" w:cs="Arial"/>
          <w:b/>
          <w:sz w:val="24"/>
          <w:szCs w:val="24"/>
          <w:lang w:val="en-US" w:eastAsia="zh-CN"/>
        </w:rPr>
      </w:pPr>
      <w:r w:rsidRPr="0007557E">
        <w:rPr>
          <w:rFonts w:ascii="Arial" w:eastAsia="MS Mincho" w:hAnsi="Arial" w:cs="Arial"/>
          <w:b/>
          <w:sz w:val="24"/>
          <w:szCs w:val="24"/>
          <w:lang w:val="en-US"/>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2037C6"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846454A" w:rsidR="001E41F3" w:rsidRPr="00975588" w:rsidRDefault="00522777" w:rsidP="00E13F3D">
            <w:pPr>
              <w:pStyle w:val="CRCoverPage"/>
              <w:spacing w:after="0"/>
              <w:jc w:val="center"/>
              <w:rPr>
                <w:b/>
                <w:noProof/>
              </w:rPr>
            </w:pPr>
            <w:r w:rsidRPr="00975588">
              <w:rPr>
                <w:rFonts w:ascii="PMingLiU" w:eastAsia="PMingLiU" w:hAnsi="PMingLiU" w:hint="eastAsia"/>
                <w:b/>
                <w:noProof/>
                <w:lang w:eastAsia="zh-TW"/>
              </w:rPr>
              <w:t>-</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7ECCE22F" w:rsidR="001E41F3" w:rsidRPr="00975588" w:rsidRDefault="002037C6">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082553">
              <w:rPr>
                <w:b/>
                <w:noProof/>
                <w:sz w:val="28"/>
              </w:rPr>
              <w:t>2</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7510A7FE" w:rsidR="001E41F3" w:rsidRPr="00975588" w:rsidRDefault="00F8699C">
            <w:pPr>
              <w:pStyle w:val="CRCoverPage"/>
              <w:spacing w:after="0"/>
              <w:ind w:left="100"/>
              <w:rPr>
                <w:rFonts w:eastAsia="PMingLiU"/>
                <w:noProof/>
                <w:lang w:eastAsia="zh-TW"/>
              </w:rPr>
            </w:pPr>
            <w:r>
              <w:t>D</w:t>
            </w:r>
            <w:r w:rsidR="0007557E" w:rsidRPr="0007557E">
              <w:t>raft CR for BFD 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16116BF3" w:rsidR="00444691" w:rsidRPr="00975588" w:rsidRDefault="00D31F0C" w:rsidP="00444691">
            <w:pPr>
              <w:pStyle w:val="CRCoverPage"/>
              <w:spacing w:after="0"/>
              <w:ind w:left="100"/>
              <w:rPr>
                <w:noProof/>
              </w:rPr>
            </w:pPr>
            <w:r w:rsidRPr="00975588">
              <w:t>20</w:t>
            </w:r>
            <w:bookmarkStart w:id="1" w:name="_GoBack"/>
            <w:bookmarkEnd w:id="1"/>
            <w:r w:rsidRPr="00975588">
              <w:t>23-0</w:t>
            </w:r>
            <w:r w:rsidR="00082553">
              <w:t>8</w:t>
            </w:r>
            <w:r w:rsidRPr="00975588">
              <w:t>-</w:t>
            </w:r>
            <w:r w:rsidR="000507C5">
              <w:rPr>
                <w:rFonts w:hint="eastAsia"/>
                <w:lang w:eastAsia="zh-CN"/>
              </w:rPr>
              <w:t>1</w:t>
            </w:r>
            <w:r w:rsidR="00082553">
              <w:rPr>
                <w:lang w:eastAsia="zh-CN"/>
              </w:rPr>
              <w:t>0</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2037C6"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07E60CDF" w:rsidR="00174571"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 xml:space="preserve">introduce BFD related requirements for multi-Rx DL reception, which </w:t>
            </w:r>
            <w:r w:rsidR="009B7EA4">
              <w:rPr>
                <w:rFonts w:eastAsia="宋体"/>
                <w:lang w:eastAsia="zh-CN"/>
              </w:rPr>
              <w:t>follows CR split</w:t>
            </w:r>
            <w:r w:rsidRPr="000507C5">
              <w:rPr>
                <w:rFonts w:eastAsia="宋体"/>
                <w:lang w:eastAsia="zh-CN"/>
              </w:rPr>
              <w:t xml:space="preserve"> </w:t>
            </w:r>
            <w:r w:rsidR="000918D5">
              <w:rPr>
                <w:rFonts w:eastAsia="宋体"/>
                <w:lang w:eastAsia="zh-CN"/>
              </w:rPr>
              <w:t xml:space="preserve">from WF R4-2310046 </w:t>
            </w:r>
            <w:r w:rsidRPr="000507C5">
              <w:rPr>
                <w:rFonts w:eastAsia="宋体"/>
                <w:lang w:eastAsia="zh-CN"/>
              </w:rPr>
              <w:t>in RAN4#10</w:t>
            </w:r>
            <w:r w:rsidR="00523607">
              <w:rPr>
                <w:rFonts w:eastAsia="宋体"/>
                <w:lang w:eastAsia="zh-CN"/>
              </w:rPr>
              <w:t>7</w:t>
            </w:r>
            <w:r w:rsidRPr="000507C5">
              <w:rPr>
                <w:rFonts w:eastAsia="宋体"/>
                <w:lang w:eastAsia="zh-CN"/>
              </w:rPr>
              <w:t>.</w:t>
            </w:r>
          </w:p>
          <w:tbl>
            <w:tblPr>
              <w:tblStyle w:val="aff1"/>
              <w:tblW w:w="5000" w:type="pct"/>
              <w:tblLayout w:type="fixed"/>
              <w:tblLook w:val="04A0" w:firstRow="1" w:lastRow="0" w:firstColumn="1" w:lastColumn="0" w:noHBand="0" w:noVBand="1"/>
            </w:tblPr>
            <w:tblGrid>
              <w:gridCol w:w="476"/>
              <w:gridCol w:w="1984"/>
              <w:gridCol w:w="3044"/>
              <w:gridCol w:w="1348"/>
            </w:tblGrid>
            <w:tr w:rsidR="00523607" w14:paraId="01BBC2F6" w14:textId="77777777" w:rsidTr="00E25BF1">
              <w:trPr>
                <w:trHeight w:val="716"/>
              </w:trPr>
              <w:tc>
                <w:tcPr>
                  <w:tcW w:w="347" w:type="pct"/>
                </w:tcPr>
                <w:p w14:paraId="4C7AD509" w14:textId="77777777" w:rsidR="00523607" w:rsidRDefault="00523607" w:rsidP="00523607">
                  <w:pPr>
                    <w:rPr>
                      <w:rFonts w:eastAsiaTheme="minorEastAsia"/>
                      <w:lang w:eastAsia="zh-CN"/>
                    </w:rPr>
                  </w:pPr>
                  <w:r>
                    <w:rPr>
                      <w:rFonts w:eastAsiaTheme="minorEastAsia"/>
                      <w:lang w:eastAsia="zh-CN"/>
                    </w:rPr>
                    <w:t>2</w:t>
                  </w:r>
                </w:p>
              </w:tc>
              <w:tc>
                <w:tcPr>
                  <w:tcW w:w="1448" w:type="pct"/>
                </w:tcPr>
                <w:p w14:paraId="1F4B9349" w14:textId="77777777" w:rsidR="00523607" w:rsidRDefault="00523607" w:rsidP="00523607">
                  <w:pPr>
                    <w:rPr>
                      <w:lang w:eastAsia="zh-CN"/>
                    </w:rPr>
                  </w:pPr>
                  <w:r>
                    <w:rPr>
                      <w:lang w:eastAsia="zh-CN"/>
                    </w:rPr>
                    <w:t>BFD in clause 8.5</w:t>
                  </w:r>
                </w:p>
              </w:tc>
              <w:tc>
                <w:tcPr>
                  <w:tcW w:w="2221" w:type="pct"/>
                </w:tcPr>
                <w:p w14:paraId="315E2944" w14:textId="77777777" w:rsidR="00523607" w:rsidRDefault="00523607" w:rsidP="00523607">
                  <w:pPr>
                    <w:rPr>
                      <w:lang w:eastAsia="zh-CN"/>
                    </w:rPr>
                  </w:pPr>
                  <w:r>
                    <w:rPr>
                      <w:lang w:eastAsia="zh-CN"/>
                    </w:rPr>
                    <w:t>BFD evaluation period</w:t>
                  </w:r>
                </w:p>
                <w:p w14:paraId="3D298DEB" w14:textId="1ED3CA82" w:rsidR="00523607" w:rsidRPr="00E25BF1" w:rsidRDefault="00523607" w:rsidP="00523607">
                  <w:pPr>
                    <w:rPr>
                      <w:rFonts w:eastAsiaTheme="minorEastAsia"/>
                      <w:lang w:eastAsia="zh-CN"/>
                    </w:rPr>
                  </w:pPr>
                  <w:r>
                    <w:rPr>
                      <w:lang w:eastAsia="zh-CN"/>
                    </w:rPr>
                    <w:t>BFD measurement restriction</w:t>
                  </w:r>
                </w:p>
              </w:tc>
              <w:tc>
                <w:tcPr>
                  <w:tcW w:w="984" w:type="pct"/>
                </w:tcPr>
                <w:p w14:paraId="7E363C7F" w14:textId="77777777" w:rsidR="00523607" w:rsidRDefault="00523607" w:rsidP="00523607">
                  <w:pPr>
                    <w:rPr>
                      <w:lang w:eastAsia="zh-CN"/>
                    </w:rPr>
                  </w:pPr>
                  <w:r w:rsidRPr="00817581">
                    <w:rPr>
                      <w:rFonts w:hint="eastAsia"/>
                      <w:lang w:eastAsia="zh-CN"/>
                    </w:rPr>
                    <w:t>OPPO</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25C70D3" w14:textId="48EFABC8" w:rsidR="00E25BF1" w:rsidRDefault="004A58E1"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Change#1: </w:t>
            </w:r>
            <w:r w:rsidR="00E25BF1" w:rsidRPr="00E25BF1">
              <w:rPr>
                <w:rFonts w:ascii="Times New Roman" w:eastAsia="宋体" w:hAnsi="Times New Roman"/>
                <w:lang w:eastAsia="zh-CN"/>
              </w:rPr>
              <w:t>Measurement restriction</w:t>
            </w:r>
            <w:r w:rsidR="00E25BF1">
              <w:rPr>
                <w:rFonts w:ascii="Times New Roman" w:eastAsia="宋体" w:hAnsi="Times New Roman"/>
                <w:lang w:eastAsia="zh-CN"/>
              </w:rPr>
              <w:t xml:space="preserve"> relaxation </w:t>
            </w:r>
            <w:r w:rsidR="00E25BF1" w:rsidRPr="00E25BF1">
              <w:rPr>
                <w:rFonts w:ascii="Times New Roman" w:eastAsia="宋体" w:hAnsi="Times New Roman"/>
                <w:lang w:eastAsia="zh-CN"/>
              </w:rPr>
              <w:t>for CSI-RS beam failure detection</w:t>
            </w:r>
            <w:r w:rsidR="00E25BF1">
              <w:rPr>
                <w:rFonts w:ascii="Times New Roman" w:eastAsia="宋体" w:hAnsi="Times New Roman"/>
                <w:lang w:eastAsia="zh-CN"/>
              </w:rPr>
              <w:t xml:space="preserve"> for the case two CSI-</w:t>
            </w:r>
            <w:proofErr w:type="spellStart"/>
            <w:r w:rsidR="00E25BF1">
              <w:rPr>
                <w:rFonts w:ascii="Times New Roman" w:eastAsia="宋体" w:hAnsi="Times New Roman"/>
                <w:lang w:eastAsia="zh-CN"/>
              </w:rPr>
              <w:t>RSes</w:t>
            </w:r>
            <w:proofErr w:type="spellEnd"/>
            <w:r w:rsidR="00E25BF1">
              <w:rPr>
                <w:rFonts w:ascii="Times New Roman" w:eastAsia="宋体" w:hAnsi="Times New Roman"/>
                <w:lang w:eastAsia="zh-CN"/>
              </w:rPr>
              <w:t xml:space="preserve"> in the same OFDM symbol.</w:t>
            </w:r>
          </w:p>
          <w:p w14:paraId="31C656EC" w14:textId="05DC27AF" w:rsidR="006145A9" w:rsidRPr="00E25BF1" w:rsidRDefault="00E25BF1"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ther potential changes</w:t>
            </w:r>
            <w:r w:rsidR="004A58E1">
              <w:rPr>
                <w:rFonts w:ascii="Times New Roman" w:eastAsia="宋体" w:hAnsi="Times New Roman"/>
                <w:lang w:eastAsia="zh-CN"/>
              </w:rPr>
              <w:t>:</w:t>
            </w:r>
            <w:r>
              <w:rPr>
                <w:rFonts w:ascii="Times New Roman" w:eastAsia="宋体" w:hAnsi="Times New Roman"/>
                <w:lang w:eastAsia="zh-CN"/>
              </w:rPr>
              <w:t xml:space="preserve"> pending on the discussion in RAN4#108 meeting.</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1324F"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 xml:space="preserve">BFD of R18 multi-Rx DL </w:t>
            </w:r>
            <w:r w:rsidRPr="009B7EA4">
              <w:rPr>
                <w:rFonts w:ascii="Times New Roman" w:eastAsia="宋体" w:hAnsi="Times New Roman"/>
                <w:lang w:eastAsia="zh-CN"/>
              </w:rPr>
              <w:t>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0F37B"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Pr="00975588" w:rsidRDefault="004727C0" w:rsidP="004727C0">
            <w:pPr>
              <w:pStyle w:val="CRCoverPage"/>
              <w:spacing w:after="0"/>
              <w:ind w:left="100"/>
              <w:rPr>
                <w:noProof/>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0853E01D" w14:textId="77777777" w:rsidR="00E25BF1" w:rsidRPr="00E25BF1" w:rsidRDefault="00E25BF1" w:rsidP="00E25B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Hlk142583936"/>
      <w:r w:rsidRPr="00E25BF1">
        <w:rPr>
          <w:rFonts w:ascii="Arial" w:eastAsia="Times New Roman" w:hAnsi="Arial"/>
          <w:sz w:val="28"/>
          <w:lang w:eastAsia="en-GB"/>
        </w:rPr>
        <w:t>8.5.2</w:t>
      </w:r>
      <w:r w:rsidRPr="00E25BF1">
        <w:rPr>
          <w:rFonts w:ascii="Arial" w:eastAsia="Times New Roman" w:hAnsi="Arial"/>
          <w:sz w:val="28"/>
          <w:lang w:eastAsia="en-GB"/>
        </w:rPr>
        <w:tab/>
        <w:t>Requirements for SSB based beam failure detection</w:t>
      </w:r>
    </w:p>
    <w:p w14:paraId="14C97574"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8.5.2.1</w:t>
      </w:r>
      <w:r w:rsidRPr="00E25BF1">
        <w:rPr>
          <w:rFonts w:ascii="Arial" w:eastAsia="?? ??" w:hAnsi="Arial"/>
          <w:sz w:val="24"/>
          <w:lang w:eastAsia="en-GB"/>
        </w:rPr>
        <w:tab/>
      </w:r>
      <w:r w:rsidRPr="00E25BF1">
        <w:rPr>
          <w:rFonts w:ascii="Arial" w:eastAsia="Times New Roman" w:hAnsi="Arial"/>
          <w:sz w:val="24"/>
          <w:lang w:eastAsia="en-GB"/>
        </w:rPr>
        <w:t>Introduction</w:t>
      </w:r>
    </w:p>
    <w:p w14:paraId="0FABB07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The requirements in this clause apply for each SSB resource in the set </w:t>
      </w:r>
      <w:r w:rsidRPr="00E25BF1">
        <w:rPr>
          <w:rFonts w:eastAsia="Times New Roman"/>
          <w:iCs/>
          <w:position w:val="-10"/>
          <w:lang w:eastAsia="en-GB"/>
        </w:rPr>
        <w:object w:dxaOrig="240" w:dyaOrig="315" w14:anchorId="45C5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6pt" o:ole="">
            <v:imagedata r:id="rId13" o:title=""/>
          </v:shape>
          <o:OLEObject Type="Embed" ProgID="Equation.3" ShapeID="_x0000_i1025" DrawAspect="Content" ObjectID="_1753283842" r:id="rId14"/>
        </w:object>
      </w:r>
      <w:r w:rsidRPr="00E25BF1">
        <w:rPr>
          <w:rFonts w:eastAsia="Times New Roman"/>
          <w:lang w:eastAsia="en-GB"/>
        </w:rPr>
        <w:t xml:space="preserve"> configured for a serving cell, provided that the SSB configured for </w:t>
      </w:r>
      <w:r w:rsidRPr="00E25BF1">
        <w:rPr>
          <w:rFonts w:eastAsia="Times New Roman" w:cs="v5.0.0"/>
          <w:lang w:eastAsia="en-GB"/>
        </w:rPr>
        <w:t>beam failure detection</w:t>
      </w:r>
      <w:r w:rsidRPr="00E25BF1">
        <w:rPr>
          <w:rFonts w:eastAsia="Times New Roman"/>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89DB074"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25BF1" w:rsidRPr="00E25BF1" w14:paraId="568615FE" w14:textId="77777777" w:rsidTr="00E25B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487293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044B2A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 ??" w:hAnsi="Arial"/>
                <w:b/>
                <w:sz w:val="18"/>
                <w:lang w:eastAsia="en-GB"/>
              </w:rPr>
            </w:pPr>
            <w:r w:rsidRPr="00E25BF1">
              <w:rPr>
                <w:rFonts w:ascii="Arial" w:eastAsia="?? ??" w:hAnsi="Arial"/>
                <w:b/>
                <w:sz w:val="18"/>
                <w:lang w:eastAsia="en-GB"/>
              </w:rPr>
              <w:t>Value for BLER</w:t>
            </w:r>
          </w:p>
        </w:tc>
      </w:tr>
      <w:tr w:rsidR="00E25BF1" w:rsidRPr="00E25BF1" w14:paraId="5B9E54FC" w14:textId="77777777" w:rsidTr="00E25B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0697FF"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0212F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1-0</w:t>
            </w:r>
          </w:p>
        </w:tc>
      </w:tr>
      <w:tr w:rsidR="00E25BF1" w:rsidRPr="00E25BF1" w14:paraId="64979F2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2F3DC8"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 xml:space="preserve">Number of </w:t>
            </w:r>
            <w:proofErr w:type="gramStart"/>
            <w:r w:rsidRPr="00E25BF1">
              <w:rPr>
                <w:rFonts w:ascii="Arial" w:eastAsia="Times New Roman" w:hAnsi="Arial"/>
                <w:sz w:val="18"/>
                <w:lang w:eastAsia="en-GB"/>
              </w:rPr>
              <w:t>control</w:t>
            </w:r>
            <w:proofErr w:type="gramEnd"/>
            <w:r w:rsidRPr="00E25BF1">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6213A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E25BF1">
              <w:rPr>
                <w:rFonts w:ascii="Arial" w:eastAsia="Times New Roman" w:hAnsi="Arial"/>
                <w:sz w:val="18"/>
                <w:lang w:eastAsia="en-GB"/>
              </w:rPr>
              <w:t>2</w:t>
            </w:r>
          </w:p>
        </w:tc>
      </w:tr>
      <w:tr w:rsidR="00E25BF1" w:rsidRPr="00E25BF1" w14:paraId="3D319F33"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1F76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3C3E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8</w:t>
            </w:r>
          </w:p>
        </w:tc>
      </w:tr>
      <w:tr w:rsidR="00E25BF1" w:rsidRPr="00E25BF1" w14:paraId="5DCD8110"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B53574"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D0796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2C8AF2E8"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DD2233"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75BAC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5C2B76AF"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9571DD"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3E255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24</w:t>
            </w:r>
          </w:p>
        </w:tc>
      </w:tr>
      <w:tr w:rsidR="00E25BF1" w:rsidRPr="00E25BF1" w14:paraId="52301E7D"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750FFD"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30C6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Same as the SCS of RMSI CORESET</w:t>
            </w:r>
          </w:p>
        </w:tc>
      </w:tr>
      <w:tr w:rsidR="00E25BF1" w:rsidRPr="00E25BF1" w14:paraId="4FEFEDF7"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0E9567"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864AC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r>
      <w:tr w:rsidR="00E25BF1" w:rsidRPr="00E25BF1" w14:paraId="4530459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88FA9E"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0349B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6</w:t>
            </w:r>
          </w:p>
        </w:tc>
      </w:tr>
      <w:tr w:rsidR="00E25BF1" w:rsidRPr="00E25BF1" w14:paraId="7A098F1D"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EB0766"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87C7D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Normal</w:t>
            </w:r>
          </w:p>
        </w:tc>
      </w:tr>
      <w:tr w:rsidR="00E25BF1" w:rsidRPr="00E25BF1" w14:paraId="60965F32" w14:textId="77777777" w:rsidTr="00E25B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BC444D8"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391EF4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Distributed</w:t>
            </w:r>
          </w:p>
        </w:tc>
      </w:tr>
    </w:tbl>
    <w:p w14:paraId="03CEF588"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35AE194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730BAAF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340D78E9">
          <v:shape id="_x0000_i1026" type="#_x0000_t75" style="width:11.4pt;height:19.6pt" o:ole="">
            <v:imagedata r:id="rId13" o:title=""/>
          </v:shape>
          <o:OLEObject Type="Embed" ProgID="Equation.3" ShapeID="_x0000_i1026" DrawAspect="Content" ObjectID="_1753283843" r:id="rId15"/>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21AA3267"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195C524B"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or Table 8.5.2.2-5 (deactivated </w:t>
      </w:r>
      <w:proofErr w:type="spellStart"/>
      <w:r w:rsidRPr="00E25BF1">
        <w:rPr>
          <w:rFonts w:eastAsia="?? ??"/>
          <w:lang w:eastAsia="en-GB"/>
        </w:rPr>
        <w:t>PSCell</w:t>
      </w:r>
      <w:proofErr w:type="spellEnd"/>
      <w:r w:rsidRPr="00E25BF1">
        <w:rPr>
          <w:rFonts w:eastAsia="?? ??"/>
          <w:lang w:eastAsia="en-GB"/>
        </w:rPr>
        <w:t xml:space="preserve">) for FR2 with scaling factor 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05CDB58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3FBAC5C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7B4332AB"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BFBCB3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65B0225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3122859A"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146C338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16024A1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0E1321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0A4B7F1D"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0D583E9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0D663CD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2639B67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0F1AA8D6"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0CCBE1E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04A60B5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FR2</w:t>
      </w:r>
    </w:p>
    <w:p w14:paraId="710D2FAA"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1EA75A9"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3AB0934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230E340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72EEBD5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4BE2B9C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53FDD4D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4BDB3C3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34A29480"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5C27D00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7E63D0F0"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56537CD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5BE88B6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3381B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1A85A7B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148114B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3704A884"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8C1A95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488A6332"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000C40EC"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71234359"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0DB8E3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31EBB636"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3ABA14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0FB3446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6B53314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71973EAC"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524C354F"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6BE8E5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0A5F60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DC850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1221982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0BF8F7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FEF808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E25BF1" w:rsidRPr="00E25BF1" w14:paraId="0EF3F81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2DD6C7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3C31B1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E25BF1" w:rsidRPr="00E25BF1" w14:paraId="4B2D6955"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081219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236C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E25BF1" w:rsidRPr="00E25BF1" w14:paraId="23FB527C"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2EBC5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6974F8D" wp14:editId="55D3CA1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7B981777" w14:textId="77777777" w:rsidR="00E25BF1" w:rsidRPr="00E25BF1" w:rsidRDefault="00E25BF1" w:rsidP="00E25BF1">
      <w:pPr>
        <w:overflowPunct w:val="0"/>
        <w:autoSpaceDE w:val="0"/>
        <w:autoSpaceDN w:val="0"/>
        <w:adjustRightInd w:val="0"/>
        <w:textAlignment w:val="baseline"/>
        <w:rPr>
          <w:rFonts w:eastAsia="?? ??"/>
          <w:lang w:eastAsia="en-GB"/>
        </w:rPr>
      </w:pPr>
    </w:p>
    <w:p w14:paraId="14C927D2"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1026DE74"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40952D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BCF59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C720B3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3E30C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B4216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31494F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E2509A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EF5EC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2ACF8C7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7A2E3C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09174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E25BF1" w:rsidRPr="00E25BF1" w14:paraId="472AF7A9"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4C5A2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38FC7D1E" wp14:editId="4958BA8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66BED7A" w14:textId="77777777" w:rsidR="00E25BF1" w:rsidRPr="00E25BF1" w:rsidRDefault="00E25BF1" w:rsidP="00E25BF1">
      <w:pPr>
        <w:overflowPunct w:val="0"/>
        <w:autoSpaceDE w:val="0"/>
        <w:autoSpaceDN w:val="0"/>
        <w:adjustRightInd w:val="0"/>
        <w:textAlignment w:val="baseline"/>
        <w:rPr>
          <w:rFonts w:eastAsia="?? ??"/>
          <w:lang w:eastAsia="en-GB"/>
        </w:rPr>
      </w:pPr>
    </w:p>
    <w:p w14:paraId="05824E6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lastRenderedPageBreak/>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2E57EF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307245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099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729D116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E920FD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475B49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12EF93E"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EB106B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85A745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5FD17AA7"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1C70C1"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6BF94DBF" wp14:editId="56287DC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181E5C8E"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025B39AB"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0BFFA97"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3D73978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FFD1F7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ABFF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5222CD1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687D03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34C534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5EEF7F2F"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1C21C0B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55EC22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E25BF1" w:rsidRPr="00E25BF1" w14:paraId="1FD4C582"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24EF24C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5621BE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4DCCCFCD"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A9D13C"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454CBF9E" w14:textId="77777777" w:rsidR="00E25BF1" w:rsidRPr="00E25BF1" w:rsidRDefault="00E25BF1" w:rsidP="00E25BF1">
      <w:pPr>
        <w:overflowPunct w:val="0"/>
        <w:autoSpaceDE w:val="0"/>
        <w:autoSpaceDN w:val="0"/>
        <w:adjustRightInd w:val="0"/>
        <w:textAlignment w:val="baseline"/>
        <w:rPr>
          <w:rFonts w:eastAsia="Times New Roman"/>
          <w:noProof/>
          <w:highlight w:val="yellow"/>
          <w:lang w:eastAsia="zh-CN"/>
        </w:rPr>
      </w:pPr>
    </w:p>
    <w:p w14:paraId="2C5FE991"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71A4A4F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69018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1BC6C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97E768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459832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0A417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69EE6AEB"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3396F6E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18A190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E25BF1" w:rsidRPr="00E25BF1" w14:paraId="0F46ADA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7A88A99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7DFC99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5AF12D01"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80D828"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71585B39" w14:textId="77777777" w:rsidR="00E25BF1" w:rsidRPr="00E25BF1" w:rsidRDefault="00E25BF1" w:rsidP="00E25BF1">
      <w:pPr>
        <w:overflowPunct w:val="0"/>
        <w:autoSpaceDE w:val="0"/>
        <w:autoSpaceDN w:val="0"/>
        <w:adjustRightInd w:val="0"/>
        <w:textAlignment w:val="baseline"/>
        <w:rPr>
          <w:rFonts w:eastAsia="?? ??"/>
          <w:lang w:eastAsia="en-GB"/>
        </w:rPr>
      </w:pPr>
    </w:p>
    <w:p w14:paraId="65B08E12"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Times New Roman" w:hAnsi="Arial"/>
          <w:sz w:val="24"/>
          <w:lang w:eastAsia="en-GB"/>
        </w:rPr>
        <w:t>8.5.2.3</w:t>
      </w:r>
      <w:r w:rsidRPr="00E25BF1">
        <w:rPr>
          <w:rFonts w:ascii="Arial" w:eastAsia="Times New Roman" w:hAnsi="Arial"/>
          <w:sz w:val="24"/>
          <w:lang w:eastAsia="en-GB"/>
        </w:rPr>
        <w:tab/>
        <w:t>Measurement restriction for SSB based beam failure detection</w:t>
      </w:r>
    </w:p>
    <w:p w14:paraId="414725D3" w14:textId="77777777" w:rsidR="00E25BF1" w:rsidRPr="00E25BF1" w:rsidRDefault="00E25BF1" w:rsidP="00E25BF1">
      <w:pPr>
        <w:overflowPunct w:val="0"/>
        <w:autoSpaceDE w:val="0"/>
        <w:autoSpaceDN w:val="0"/>
        <w:adjustRightInd w:val="0"/>
        <w:textAlignment w:val="baseline"/>
        <w:rPr>
          <w:rFonts w:eastAsia="Times New Roman"/>
          <w:lang w:eastAsia="zh-CN"/>
        </w:rPr>
      </w:pPr>
      <w:r w:rsidRPr="00E25BF1">
        <w:rPr>
          <w:rFonts w:eastAsia="Times New Roman"/>
          <w:lang w:eastAsia="zh-CN"/>
        </w:rPr>
        <w:t>The UE is required to be capable of measuring SSB for BFD without measurement gaps. T</w:t>
      </w:r>
      <w:r w:rsidRPr="00E25BF1">
        <w:rPr>
          <w:rFonts w:eastAsia="Times New Roman"/>
          <w:lang w:eastAsia="en-GB"/>
        </w:rPr>
        <w:t>he UE is required to perform the SSB measurements with measurement restrictions as described in the following scenarios.</w:t>
      </w:r>
    </w:p>
    <w:p w14:paraId="6182EEF6"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FR1, when the SSB for BFD measurement is in the same OFDM symbol as CSI-RS for RLM, BFD, CBD or L1-RSRP measurement, </w:t>
      </w:r>
    </w:p>
    <w:p w14:paraId="77162F00"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If SSB and CSI-RS have same SCS, UE shall be able to measure the SSB for BFD measurement without any restriction;</w:t>
      </w:r>
    </w:p>
    <w:p w14:paraId="291618D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If SSB and CSI-RS have different SCS,</w:t>
      </w:r>
    </w:p>
    <w:p w14:paraId="4FC31A0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UE shall be able to measure the SSB for BFD measurement without any restriction;</w:t>
      </w:r>
    </w:p>
    <w:p w14:paraId="0AC9CA3F"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SSB for BFD measurement and CSI-RS. Longer measurement period for SSB based BFD measurement is expected, and </w:t>
      </w:r>
      <w:r w:rsidRPr="00E25BF1">
        <w:rPr>
          <w:rFonts w:eastAsia="Times New Roman"/>
          <w:lang w:val="en-US" w:eastAsia="en-GB"/>
        </w:rPr>
        <w:t>no requirements are defined.</w:t>
      </w:r>
    </w:p>
    <w:p w14:paraId="7A608E9A"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SSB for BFD measurement </w:t>
      </w:r>
      <w:r w:rsidRPr="00E25BF1">
        <w:rPr>
          <w:rFonts w:eastAsia="Malgun Gothic"/>
          <w:lang w:eastAsia="ja-JP"/>
        </w:rPr>
        <w:t xml:space="preserve">on one CC </w:t>
      </w:r>
      <w:r w:rsidRPr="00E25BF1">
        <w:rPr>
          <w:rFonts w:eastAsia="Times New Roman"/>
          <w:lang w:eastAsia="en-GB"/>
        </w:rPr>
        <w:t xml:space="preserve">is in the same OFDM symbol as CSI-RS for RLM, BFD, CBD or L1-RSRP measurement </w:t>
      </w:r>
      <w:r w:rsidRPr="00E25BF1">
        <w:rPr>
          <w:rFonts w:eastAsia="Malgun Gothic"/>
          <w:lang w:eastAsia="ja-JP"/>
        </w:rPr>
        <w:t>on the same CC or different CCs in the same band</w:t>
      </w:r>
      <w:r w:rsidRPr="00E25BF1">
        <w:rPr>
          <w:rFonts w:eastAsia="Times New Roman"/>
          <w:lang w:eastAsia="en-GB"/>
        </w:rPr>
        <w:t xml:space="preserve">, UE is required to measure one of but not both SSB for BFD measurement and CSI-RS. Longer measurement period for SSB based BFD measurement is expected, and </w:t>
      </w:r>
      <w:r w:rsidRPr="00E25BF1">
        <w:rPr>
          <w:rFonts w:eastAsia="Times New Roman"/>
          <w:lang w:val="en-US" w:eastAsia="en-GB"/>
        </w:rPr>
        <w:t>no requirements are defined</w:t>
      </w:r>
      <w:r w:rsidRPr="00E25BF1">
        <w:rPr>
          <w:rFonts w:eastAsia="Times New Roman"/>
          <w:lang w:eastAsia="en-GB"/>
        </w:rPr>
        <w:t>.</w:t>
      </w:r>
    </w:p>
    <w:p w14:paraId="654BA13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SSB for BFD </w:t>
      </w:r>
      <w:r w:rsidRPr="00E25BF1">
        <w:rPr>
          <w:rFonts w:eastAsia="Malgun Gothic"/>
          <w:lang w:eastAsia="ja-JP"/>
        </w:rPr>
        <w:t xml:space="preserve">measurement on one CC </w:t>
      </w:r>
      <w:r w:rsidRPr="00E25BF1">
        <w:rPr>
          <w:rFonts w:eastAsia="Times New Roman"/>
          <w:lang w:eastAsia="en-GB"/>
        </w:rPr>
        <w:t>is in the same or adjacent OFDM symbol as SSB from cell with additional</w:t>
      </w:r>
      <w:r w:rsidRPr="00E25BF1">
        <w:rPr>
          <w:rFonts w:eastAsia="Times New Roman"/>
          <w:lang w:eastAsia="zh-CN"/>
        </w:rPr>
        <w:t xml:space="preserve"> PCI </w:t>
      </w:r>
      <w:r w:rsidRPr="00E25BF1">
        <w:rPr>
          <w:rFonts w:eastAsia="Times New Roman"/>
          <w:lang w:eastAsia="en-GB"/>
        </w:rPr>
        <w:t xml:space="preserve">for L1-RSRP measurement </w:t>
      </w:r>
      <w:r w:rsidRPr="00E25BF1">
        <w:rPr>
          <w:rFonts w:eastAsia="Malgun Gothic"/>
          <w:lang w:eastAsia="ja-JP"/>
        </w:rPr>
        <w:t>on the same CC or different CCs in the same band</w:t>
      </w:r>
      <w:r w:rsidRPr="00E25BF1">
        <w:rPr>
          <w:rFonts w:eastAsia="Times New Roman"/>
          <w:lang w:eastAsia="en-GB"/>
        </w:rPr>
        <w:t xml:space="preserve">, UE is required to measure one of but not both SSBs. Longer measurement period for SSB based BFD is expected, and </w:t>
      </w:r>
      <w:r w:rsidRPr="00E25BF1">
        <w:rPr>
          <w:rFonts w:eastAsia="Times New Roman"/>
          <w:lang w:val="en-US" w:eastAsia="en-GB"/>
        </w:rPr>
        <w:t>no requirements are defined</w:t>
      </w:r>
      <w:r w:rsidRPr="00E25BF1">
        <w:rPr>
          <w:rFonts w:eastAsia="Times New Roman"/>
          <w:lang w:eastAsia="en-GB"/>
        </w:rPr>
        <w:t>.</w:t>
      </w:r>
    </w:p>
    <w:p w14:paraId="217534DE"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lastRenderedPageBreak/>
        <w:t xml:space="preserve">For FR2, if the network configures same or mixed numerology between SSB for BFD </w:t>
      </w:r>
      <w:r w:rsidRPr="00E25BF1">
        <w:rPr>
          <w:rFonts w:eastAsia="Malgun Gothic"/>
          <w:lang w:eastAsia="ja-JP"/>
        </w:rPr>
        <w:t>measurement</w:t>
      </w:r>
      <w:r w:rsidRPr="00E25BF1">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2879F9B9" w14:textId="77777777" w:rsidR="00E25BF1" w:rsidRPr="00E25BF1" w:rsidRDefault="00E25BF1" w:rsidP="00E25BF1">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en-GB"/>
        </w:rPr>
      </w:pPr>
      <w:r w:rsidRPr="00E25BF1">
        <w:rPr>
          <w:rFonts w:ascii="Arial" w:eastAsia="Times New Roman" w:hAnsi="Arial"/>
          <w:sz w:val="24"/>
          <w:lang w:eastAsia="ko-KR"/>
        </w:rPr>
        <w:t>8.5.2.4</w:t>
      </w:r>
      <w:r w:rsidRPr="00E25BF1">
        <w:rPr>
          <w:rFonts w:ascii="Arial" w:eastAsia="Times New Roman" w:hAnsi="Arial"/>
          <w:sz w:val="24"/>
          <w:lang w:eastAsia="en-GB"/>
        </w:rPr>
        <w:tab/>
        <w:t>Minimum requirement of SSB based beam failure detection</w:t>
      </w:r>
      <w:r w:rsidRPr="00E25BF1">
        <w:rPr>
          <w:rFonts w:ascii="Arial" w:eastAsia="Times New Roman" w:hAnsi="Arial"/>
          <w:noProof/>
          <w:sz w:val="24"/>
          <w:lang w:eastAsia="en-GB"/>
        </w:rPr>
        <w:t xml:space="preserve"> for UE fulfilling relaxed measurement criteria</w:t>
      </w:r>
    </w:p>
    <w:p w14:paraId="6A6DF636"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This clause contains minimum requirements for </w:t>
      </w:r>
      <w:r w:rsidRPr="00E25BF1">
        <w:rPr>
          <w:rFonts w:eastAsia="Times New Roman"/>
          <w:lang w:eastAsia="en-GB"/>
        </w:rPr>
        <w:t>SSB based relaxed beam failure detection.</w:t>
      </w:r>
    </w:p>
    <w:p w14:paraId="178B64D0"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03E460AF">
          <v:shape id="_x0000_i1027" type="#_x0000_t75" style="width:11.85pt;height:18.7pt" o:ole="">
            <v:imagedata r:id="rId13" o:title=""/>
          </v:shape>
          <o:OLEObject Type="Embed" ProgID="Equation.3" ShapeID="_x0000_i1027" DrawAspect="Content" ObjectID="_1753283844" r:id="rId17"/>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r w:rsidRPr="00E25BF1">
        <w:rPr>
          <w:rFonts w:eastAsia="Times New Roman"/>
          <w:vertAlign w:val="subscript"/>
          <w:lang w:eastAsia="zh-CN"/>
        </w:rPr>
        <w:t>_Relax</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Evaluate_BFD_SSB_Relax</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59A74851"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Evaluate_BFD_SSB_Relax</w:t>
      </w:r>
      <w:proofErr w:type="spellEnd"/>
      <w:r w:rsidRPr="00E25BF1">
        <w:rPr>
          <w:rFonts w:eastAsia="?? ??"/>
          <w:lang w:eastAsia="en-GB"/>
        </w:rPr>
        <w:t xml:space="preserve"> is defined in Table 8.5.2.4-1 for FR1.</w:t>
      </w:r>
    </w:p>
    <w:p w14:paraId="018E3395"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Evaluate_BFD_SSB_Relax</w:t>
      </w:r>
      <w:proofErr w:type="spellEnd"/>
      <w:r w:rsidRPr="00E25BF1">
        <w:rPr>
          <w:rFonts w:eastAsia="?? ??"/>
          <w:lang w:eastAsia="en-GB"/>
        </w:rPr>
        <w:t xml:space="preserve"> is defined in Table 8.5.2.4-2 for FR2 with scaling factor N=8</w:t>
      </w:r>
    </w:p>
    <w:p w14:paraId="475D7AAC"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The value of P </w:t>
      </w:r>
      <w:r w:rsidRPr="00E25BF1">
        <w:rPr>
          <w:rFonts w:eastAsia="Times New Roman"/>
          <w:lang w:eastAsia="zh-CN"/>
        </w:rPr>
        <w:t>is</w:t>
      </w:r>
      <w:r w:rsidRPr="00E25BF1">
        <w:rPr>
          <w:rFonts w:eastAsia="Times New Roman"/>
          <w:lang w:eastAsia="en-GB"/>
        </w:rPr>
        <w:t xml:space="preserve"> defined in clause 8.5.2.2.</w:t>
      </w:r>
    </w:p>
    <w:p w14:paraId="68380461"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Longer evaluation period would be expected if the combination of BFD-RS resource, SMTC occasion and measurement gap configurations does not meet pervious conditions.</w:t>
      </w:r>
    </w:p>
    <w:p w14:paraId="480CF81F"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For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349792E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35EB995C" w14:textId="77777777" w:rsidR="00E25BF1" w:rsidRPr="00E25BF1" w:rsidRDefault="00E25BF1" w:rsidP="00E25BF1">
      <w:pPr>
        <w:overflowPunct w:val="0"/>
        <w:autoSpaceDE w:val="0"/>
        <w:autoSpaceDN w:val="0"/>
        <w:adjustRightInd w:val="0"/>
        <w:textAlignment w:val="baseline"/>
        <w:rPr>
          <w:rFonts w:eastAsia="?? ??"/>
          <w:lang w:eastAsia="en-GB"/>
        </w:rPr>
      </w:pPr>
    </w:p>
    <w:p w14:paraId="2A67386A"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8.5.2.4-1: Evaluation period </w:t>
      </w:r>
      <w:bookmarkStart w:id="3" w:name="_Hlk91839300"/>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Evaluate_BFD_SSB_Relax</w:t>
      </w:r>
      <w:proofErr w:type="spellEnd"/>
      <w:r w:rsidRPr="00E25BF1">
        <w:rPr>
          <w:rFonts w:ascii="Arial" w:eastAsia="Times New Roman" w:hAnsi="Arial"/>
          <w:b/>
          <w:lang w:eastAsia="en-GB"/>
        </w:rPr>
        <w:t xml:space="preserve"> for FR1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E25BF1" w:rsidRPr="00E25BF1" w14:paraId="57F74D50"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hideMark/>
          </w:tcPr>
          <w:p w14:paraId="54EBF3C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7AF3044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Evaluate_BFD_SSB_Relax</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1F234AE2"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455DE14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cs="Arial"/>
                <w:sz w:val="18"/>
                <w:lang w:eastAsia="zh-CN"/>
              </w:rPr>
              <w:t>8</w:t>
            </w:r>
            <w:r w:rsidRPr="00E25BF1">
              <w:rPr>
                <w:rFonts w:ascii="Arial" w:eastAsia="Times New Roman" w:hAnsi="Arial" w:cs="Arial"/>
                <w:sz w:val="18"/>
                <w:lang w:eastAsia="en-GB"/>
              </w:rPr>
              <w:t xml:space="preserve">0 </w:t>
            </w:r>
            <w:proofErr w:type="spellStart"/>
            <w:r w:rsidRPr="00E25BF1">
              <w:rPr>
                <w:rFonts w:ascii="Arial" w:eastAsia="Times New Roman" w:hAnsi="Arial" w:cs="Arial"/>
                <w:sz w:val="18"/>
                <w:lang w:eastAsia="en-GB"/>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3D98849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sz w:val="18"/>
                <w:lang w:val="fr-FR" w:eastAsia="en-GB"/>
              </w:rPr>
              <w:t xml:space="preserve">Max(50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w:t>
            </w:r>
            <w:r w:rsidRPr="00E25BF1">
              <w:rPr>
                <w:rFonts w:ascii="Arial" w:eastAsia="Times New Roman" w:hAnsi="Arial" w:cs="Arial"/>
                <w:sz w:val="18"/>
                <w:szCs w:val="18"/>
                <w:lang w:eastAsia="zh-CN"/>
              </w:rPr>
              <w:t>3</w:t>
            </w:r>
            <w:r w:rsidRPr="00E25BF1">
              <w:rPr>
                <w:rFonts w:ascii="Arial" w:eastAsia="Times New Roman" w:hAnsi="Arial" w:cs="Arial"/>
                <w:sz w:val="18"/>
                <w:lang w:val="fr-FR" w:eastAsia="en-GB"/>
              </w:rPr>
              <w:t xml:space="preserve">,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w:t>
            </w:r>
            <w:r w:rsidRPr="00E25BF1">
              <w:rPr>
                <w:rFonts w:ascii="Arial" w:eastAsia="Times New Roman" w:hAnsi="Arial" w:cs="Arial"/>
                <w:sz w:val="18"/>
                <w:szCs w:val="18"/>
                <w:lang w:eastAsia="zh-CN"/>
              </w:rPr>
              <w:t>1</w:t>
            </w:r>
            <w:r w:rsidRPr="00E25BF1">
              <w:rPr>
                <w:rFonts w:ascii="Arial" w:eastAsia="Times New Roman" w:hAnsi="Arial" w:cs="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r w:rsidRPr="00E25BF1">
              <w:rPr>
                <w:rFonts w:ascii="Arial" w:eastAsia="Times New Roman" w:hAnsi="Arial" w:cs="Arial"/>
                <w:sz w:val="18"/>
                <w:lang w:val="fr-FR" w:eastAsia="en-GB"/>
              </w:rPr>
              <w:t>)</w:t>
            </w:r>
          </w:p>
        </w:tc>
      </w:tr>
      <w:tr w:rsidR="00E25BF1" w:rsidRPr="00E25BF1" w14:paraId="0C91B428"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27FC722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5BF1">
              <w:rPr>
                <w:rFonts w:ascii="Arial" w:eastAsia="Times New Roman" w:hAnsi="Arial" w:cs="Arial"/>
                <w:sz w:val="18"/>
                <w:lang w:eastAsia="en-GB"/>
              </w:rPr>
              <w:t>80ms</w:t>
            </w:r>
            <w:r w:rsidRPr="00E25BF1">
              <w:rPr>
                <w:rFonts w:ascii="微软雅黑" w:eastAsia="微软雅黑" w:hAnsi="微软雅黑" w:cs="微软雅黑" w:hint="eastAsia"/>
                <w:sz w:val="18"/>
                <w:lang w:eastAsia="en-GB"/>
              </w:rPr>
              <w:t>＜</w:t>
            </w: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160 </w:t>
            </w:r>
            <w:proofErr w:type="spellStart"/>
            <w:r w:rsidRPr="00E25BF1">
              <w:rPr>
                <w:rFonts w:ascii="Arial" w:eastAsia="Times New Roman" w:hAnsi="Arial" w:cs="Arial"/>
                <w:sz w:val="18"/>
                <w:lang w:eastAsia="en-GB"/>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1AB428E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lang w:val="fr-FR" w:eastAsia="en-GB"/>
              </w:rPr>
              <w:t xml:space="preserve">Max(50, Ceil(7.5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 xml:space="preserve">P)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p>
        </w:tc>
      </w:tr>
      <w:tr w:rsidR="00E25BF1" w:rsidRPr="00E25BF1" w14:paraId="0ABC4ED8" w14:textId="77777777" w:rsidTr="00E25BF1">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B929A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TW"/>
              </w:rPr>
              <w:drawing>
                <wp:inline distT="0" distB="0" distL="0" distR="0" wp14:anchorId="6A6D98E6" wp14:editId="098FA173">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 and no longer than 80ms.</w:t>
            </w:r>
          </w:p>
          <w:p w14:paraId="767F3A8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E25BF1">
              <w:rPr>
                <w:rFonts w:ascii="Arial" w:eastAsia="Times New Roman" w:hAnsi="Arial" w:cs="v4.2.0"/>
                <w:sz w:val="18"/>
                <w:lang w:eastAsia="en-GB"/>
              </w:rPr>
              <w:t>Note 2:</w:t>
            </w:r>
            <w:r w:rsidRPr="00E25BF1">
              <w:rPr>
                <w:rFonts w:ascii="Arial" w:eastAsia="Times New Roman" w:hAnsi="Arial"/>
                <w:sz w:val="18"/>
                <w:lang w:eastAsia="en-GB"/>
              </w:rPr>
              <w:tab/>
              <w:t xml:space="preserve"> K1 </w:t>
            </w:r>
            <w:r w:rsidRPr="00E25BF1">
              <w:rPr>
                <w:rFonts w:ascii="Arial" w:eastAsia="Times New Roman" w:hAnsi="Arial"/>
                <w:sz w:val="18"/>
                <w:lang w:eastAsia="zh-CN"/>
              </w:rPr>
              <w:t>i</w:t>
            </w:r>
            <w:r w:rsidRPr="00E25BF1">
              <w:rPr>
                <w:rFonts w:ascii="Arial" w:eastAsia="Times New Roman" w:hAnsi="Arial"/>
                <w:sz w:val="18"/>
                <w:lang w:eastAsia="en-GB"/>
              </w:rPr>
              <w:t xml:space="preserve">s the relaxation factor. </w:t>
            </w:r>
            <w:r w:rsidRPr="00E25BF1">
              <w:rPr>
                <w:rFonts w:ascii="Arial" w:eastAsia="Times New Roman" w:hAnsi="Arial" w:cs="Arial"/>
                <w:sz w:val="18"/>
                <w:lang w:eastAsia="en-GB"/>
              </w:rPr>
              <w:t xml:space="preserve">K1 = 2 for </w:t>
            </w:r>
            <w:r w:rsidRPr="00E25BF1">
              <w:rPr>
                <w:rFonts w:ascii="Arial" w:eastAsia="Times New Roman" w:hAnsi="Arial" w:cs="Arial"/>
                <w:sz w:val="18"/>
                <w:lang w:eastAsia="zh-CN"/>
              </w:rPr>
              <w:t>4</w:t>
            </w:r>
            <w:r w:rsidRPr="00E25BF1">
              <w:rPr>
                <w:rFonts w:ascii="Arial" w:eastAsia="Times New Roman" w:hAnsi="Arial" w:cs="Arial"/>
                <w:sz w:val="18"/>
                <w:lang w:eastAsia="en-GB"/>
              </w:rPr>
              <w:t>0ms</w:t>
            </w:r>
            <w:r w:rsidRPr="00E25BF1">
              <w:rPr>
                <w:rFonts w:ascii="微软雅黑" w:eastAsia="微软雅黑" w:hAnsi="微软雅黑" w:cs="微软雅黑" w:hint="eastAsia"/>
                <w:sz w:val="18"/>
                <w:lang w:eastAsia="en-GB"/>
              </w:rPr>
              <w:t>＜</w:t>
            </w: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hint="eastAsia"/>
                <w:sz w:val="18"/>
                <w:lang w:eastAsia="en-GB"/>
              </w:rPr>
              <w:t xml:space="preserve">) ≤ 80 </w:t>
            </w:r>
            <w:proofErr w:type="spellStart"/>
            <w:r w:rsidRPr="00E25BF1">
              <w:rPr>
                <w:rFonts w:ascii="Arial" w:eastAsia="Times New Roman" w:hAnsi="Arial" w:cs="Arial"/>
                <w:sz w:val="18"/>
                <w:lang w:eastAsia="en-GB"/>
              </w:rPr>
              <w:t>ms</w:t>
            </w:r>
            <w:proofErr w:type="spellEnd"/>
            <w:r w:rsidRPr="00E25BF1">
              <w:rPr>
                <w:rFonts w:ascii="Arial" w:eastAsia="Times New Roman" w:hAnsi="Arial" w:cs="Arial"/>
                <w:sz w:val="18"/>
                <w:lang w:eastAsia="en-GB"/>
              </w:rPr>
              <w:t>, K1 = 4 for Max(T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hint="eastAsia"/>
                <w:sz w:val="18"/>
                <w:lang w:eastAsia="en-GB"/>
              </w:rPr>
              <w:t xml:space="preserve">) ≤ </w:t>
            </w:r>
            <w:r w:rsidRPr="00E25BF1">
              <w:rPr>
                <w:rFonts w:ascii="Arial" w:eastAsia="Times New Roman" w:hAnsi="Arial" w:cs="Arial"/>
                <w:sz w:val="18"/>
                <w:lang w:eastAsia="zh-CN"/>
              </w:rPr>
              <w:t>4</w:t>
            </w:r>
            <w:r w:rsidRPr="00E25BF1">
              <w:rPr>
                <w:rFonts w:ascii="Arial" w:eastAsia="Times New Roman" w:hAnsi="Arial" w:cs="Arial"/>
                <w:sz w:val="18"/>
                <w:lang w:eastAsia="en-GB"/>
              </w:rPr>
              <w:t xml:space="preserve">0 </w:t>
            </w:r>
            <w:proofErr w:type="spellStart"/>
            <w:r w:rsidRPr="00E25BF1">
              <w:rPr>
                <w:rFonts w:ascii="Arial" w:eastAsia="Times New Roman" w:hAnsi="Arial" w:cs="Arial"/>
                <w:sz w:val="18"/>
                <w:lang w:eastAsia="en-GB"/>
              </w:rPr>
              <w:t>ms</w:t>
            </w:r>
            <w:proofErr w:type="spellEnd"/>
          </w:p>
          <w:p w14:paraId="09F4ADCD"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E25BF1">
              <w:rPr>
                <w:rFonts w:ascii="Arial" w:eastAsia="Times New Roman" w:hAnsi="Arial" w:cs="v4.2.0"/>
                <w:sz w:val="18"/>
                <w:lang w:eastAsia="zh-CN"/>
              </w:rPr>
              <w:t>Note 3:</w:t>
            </w:r>
            <w:r w:rsidRPr="00E25BF1">
              <w:rPr>
                <w:rFonts w:ascii="Arial" w:eastAsia="Times New Roman" w:hAnsi="Arial"/>
                <w:sz w:val="18"/>
                <w:lang w:eastAsia="en-GB"/>
              </w:rPr>
              <w:tab/>
            </w:r>
            <w:r w:rsidRPr="00E25BF1">
              <w:rPr>
                <w:rFonts w:ascii="Arial" w:eastAsia="Times New Roman" w:hAnsi="Arial" w:cs="Arial"/>
                <w:sz w:val="18"/>
                <w:szCs w:val="18"/>
                <w:lang w:eastAsia="zh-CN"/>
              </w:rPr>
              <w:t xml:space="preserve">K3 is the relaxation factor for the lower bound. K3 = K1, if 1 &lt; K1 </w:t>
            </w:r>
            <w:r w:rsidRPr="00E25BF1">
              <w:rPr>
                <w:rFonts w:ascii="Arial" w:eastAsia="Times New Roman" w:hAnsi="Arial" w:cs="Arial" w:hint="eastAsia"/>
                <w:sz w:val="18"/>
                <w:szCs w:val="18"/>
                <w:lang w:eastAsia="en-GB"/>
              </w:rPr>
              <w:t>≤</w:t>
            </w:r>
            <w:r w:rsidRPr="00E25BF1">
              <w:rPr>
                <w:rFonts w:ascii="Arial" w:eastAsia="Times New Roman" w:hAnsi="Arial" w:cs="Arial"/>
                <w:sz w:val="18"/>
                <w:szCs w:val="18"/>
                <w:lang w:eastAsia="zh-CN"/>
              </w:rPr>
              <w:t xml:space="preserve"> 2; K3 = 1 otherwise.</w:t>
            </w:r>
          </w:p>
        </w:tc>
      </w:tr>
    </w:tbl>
    <w:p w14:paraId="75295EE0" w14:textId="77777777" w:rsidR="00E25BF1" w:rsidRPr="00E25BF1" w:rsidRDefault="00E25BF1" w:rsidP="00E25BF1">
      <w:pPr>
        <w:overflowPunct w:val="0"/>
        <w:autoSpaceDE w:val="0"/>
        <w:autoSpaceDN w:val="0"/>
        <w:adjustRightInd w:val="0"/>
        <w:textAlignment w:val="baseline"/>
        <w:rPr>
          <w:rFonts w:eastAsia="?? ??"/>
          <w:lang w:eastAsia="en-GB"/>
        </w:rPr>
      </w:pPr>
    </w:p>
    <w:p w14:paraId="4F29B03C"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8.5.2.4-2: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Evaluate_BFD_SSB_Relax</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E25BF1" w:rsidRPr="00E25BF1" w14:paraId="63752782"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hideMark/>
          </w:tcPr>
          <w:p w14:paraId="0D5AC73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E984AA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Evaluate_BFD_SSB_Relax</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34AD535C"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207998A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E25BF1">
              <w:rPr>
                <w:rFonts w:ascii="Arial" w:eastAsia="Times New Roman" w:hAnsi="Arial" w:cs="Arial"/>
                <w:sz w:val="18"/>
                <w:lang w:eastAsia="en-GB"/>
              </w:rPr>
              <w:t>Mas(</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80 </w:t>
            </w:r>
            <w:proofErr w:type="spellStart"/>
            <w:r w:rsidRPr="00E25BF1">
              <w:rPr>
                <w:rFonts w:ascii="Arial" w:eastAsia="Times New Roman" w:hAnsi="Arial" w:cs="Arial"/>
                <w:sz w:val="18"/>
                <w:lang w:eastAsia="en-GB"/>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3E1B36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sz w:val="18"/>
                <w:lang w:val="fr-FR" w:eastAsia="en-GB"/>
              </w:rPr>
              <w:t xml:space="preserve">Max(50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w:t>
            </w:r>
            <w:r w:rsidRPr="00E25BF1">
              <w:rPr>
                <w:rFonts w:ascii="Arial" w:eastAsia="Times New Roman" w:hAnsi="Arial" w:cs="Arial"/>
                <w:sz w:val="18"/>
                <w:szCs w:val="18"/>
                <w:lang w:eastAsia="zh-CN"/>
              </w:rPr>
              <w:t>4</w:t>
            </w:r>
            <w:r w:rsidRPr="00E25BF1">
              <w:rPr>
                <w:rFonts w:ascii="Arial" w:eastAsia="Times New Roman" w:hAnsi="Arial" w:cs="Arial"/>
                <w:sz w:val="18"/>
                <w:lang w:val="fr-FR" w:eastAsia="en-GB"/>
              </w:rPr>
              <w:t xml:space="preserve">,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K2</w:t>
            </w:r>
            <w:r w:rsidRPr="00E25BF1">
              <w:rPr>
                <w:rFonts w:ascii="Arial" w:eastAsia="Times New Roman" w:hAnsi="Arial" w:cs="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r w:rsidRPr="00E25BF1">
              <w:rPr>
                <w:rFonts w:ascii="Arial" w:eastAsia="Times New Roman" w:hAnsi="Arial" w:cs="Arial"/>
                <w:sz w:val="18"/>
                <w:lang w:val="fr-FR" w:eastAsia="en-GB"/>
              </w:rPr>
              <w:t>)</w:t>
            </w:r>
          </w:p>
        </w:tc>
      </w:tr>
      <w:tr w:rsidR="00E25BF1" w:rsidRPr="00E25BF1" w14:paraId="35BE23F2"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7863C68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5BF1">
              <w:rPr>
                <w:rFonts w:ascii="Arial" w:eastAsia="Times New Roman" w:hAnsi="Arial" w:cs="Arial"/>
                <w:sz w:val="18"/>
                <w:lang w:eastAsia="en-GB"/>
              </w:rPr>
              <w:t>80ms</w:t>
            </w:r>
            <w:r w:rsidRPr="00E25BF1">
              <w:rPr>
                <w:rFonts w:ascii="微软雅黑" w:eastAsia="微软雅黑" w:hAnsi="微软雅黑" w:cs="微软雅黑" w:hint="eastAsia"/>
                <w:sz w:val="18"/>
                <w:lang w:eastAsia="en-GB"/>
              </w:rPr>
              <w:t>＜</w:t>
            </w: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160 </w:t>
            </w:r>
            <w:proofErr w:type="spellStart"/>
            <w:r w:rsidRPr="00E25BF1">
              <w:rPr>
                <w:rFonts w:ascii="Arial" w:eastAsia="Times New Roman" w:hAnsi="Arial" w:cs="Arial"/>
                <w:sz w:val="18"/>
                <w:lang w:eastAsia="en-GB"/>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6C3847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lang w:val="fr-FR" w:eastAsia="en-GB"/>
              </w:rPr>
              <w:t xml:space="preserve">Max(50, Ceil(7.5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P</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N</w:t>
            </w:r>
            <w:r w:rsidRPr="00E25BF1">
              <w:rPr>
                <w:rFonts w:ascii="Arial" w:eastAsia="Times New Roman" w:hAnsi="Arial" w:cs="Arial"/>
                <w:lang w:val="fr-FR" w:eastAsia="en-GB"/>
              </w:rPr>
              <w:t xml:space="preserve">)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p>
        </w:tc>
      </w:tr>
      <w:tr w:rsidR="00E25BF1" w:rsidRPr="00E25BF1" w14:paraId="70A9B110" w14:textId="77777777" w:rsidTr="00E25BF1">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A75DCC5"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TW"/>
              </w:rPr>
              <w:drawing>
                <wp:inline distT="0" distB="0" distL="0" distR="0" wp14:anchorId="66316FD9" wp14:editId="119CC515">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 and no longer than 80ms.</w:t>
            </w:r>
          </w:p>
          <w:p w14:paraId="76A353F2"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BF1">
              <w:rPr>
                <w:rFonts w:ascii="Arial" w:eastAsia="Times New Roman" w:hAnsi="Arial"/>
                <w:sz w:val="18"/>
                <w:lang w:eastAsia="en-GB"/>
              </w:rPr>
              <w:t xml:space="preserve">Note 2: </w:t>
            </w:r>
            <w:r w:rsidRPr="00E25BF1">
              <w:rPr>
                <w:rFonts w:ascii="Arial" w:eastAsia="Times New Roman" w:hAnsi="Arial"/>
                <w:sz w:val="18"/>
                <w:lang w:eastAsia="en-GB"/>
              </w:rPr>
              <w:tab/>
              <w:t xml:space="preserve">K2 </w:t>
            </w:r>
            <w:r w:rsidRPr="00E25BF1">
              <w:rPr>
                <w:rFonts w:ascii="Arial" w:eastAsia="Times New Roman" w:hAnsi="Arial"/>
                <w:sz w:val="18"/>
                <w:lang w:eastAsia="zh-CN"/>
              </w:rPr>
              <w:t>i</w:t>
            </w:r>
            <w:r w:rsidRPr="00E25BF1">
              <w:rPr>
                <w:rFonts w:ascii="Arial" w:eastAsia="Times New Roman" w:hAnsi="Arial"/>
                <w:sz w:val="18"/>
                <w:lang w:eastAsia="en-GB"/>
              </w:rPr>
              <w:t xml:space="preserve">s the relaxation factor. </w:t>
            </w:r>
            <w:r w:rsidRPr="00E25BF1">
              <w:rPr>
                <w:rFonts w:ascii="Arial" w:eastAsia="Times New Roman" w:hAnsi="Arial" w:cs="Arial"/>
                <w:sz w:val="18"/>
                <w:lang w:eastAsia="en-GB"/>
              </w:rPr>
              <w:t>K2 = 2.</w:t>
            </w:r>
          </w:p>
          <w:p w14:paraId="72D857B5"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25BF1">
              <w:rPr>
                <w:rFonts w:ascii="Arial" w:eastAsia="Times New Roman" w:hAnsi="Arial" w:cs="Arial"/>
                <w:sz w:val="18"/>
                <w:lang w:eastAsia="zh-CN"/>
              </w:rPr>
              <w:t>Note 3:</w:t>
            </w:r>
            <w:r w:rsidRPr="00E25BF1">
              <w:rPr>
                <w:rFonts w:ascii="Arial" w:eastAsia="Times New Roman" w:hAnsi="Arial"/>
                <w:sz w:val="18"/>
                <w:lang w:eastAsia="en-GB"/>
              </w:rPr>
              <w:t xml:space="preserve"> </w:t>
            </w:r>
            <w:r w:rsidRPr="00E25BF1">
              <w:rPr>
                <w:rFonts w:ascii="Arial" w:eastAsia="Times New Roman" w:hAnsi="Arial"/>
                <w:sz w:val="18"/>
                <w:lang w:eastAsia="en-GB"/>
              </w:rPr>
              <w:tab/>
            </w:r>
            <w:r w:rsidRPr="00E25BF1">
              <w:rPr>
                <w:rFonts w:ascii="Arial" w:eastAsia="Times New Roman" w:hAnsi="Arial" w:cs="Arial"/>
                <w:sz w:val="18"/>
                <w:szCs w:val="18"/>
                <w:lang w:eastAsia="zh-CN"/>
              </w:rPr>
              <w:t xml:space="preserve">K4 is the relaxation factor for the lower bound. K4 = K2, if 1 &lt; K2 </w:t>
            </w:r>
            <w:r w:rsidRPr="00E25BF1">
              <w:rPr>
                <w:rFonts w:ascii="Arial" w:eastAsia="Times New Roman" w:hAnsi="Arial" w:cs="Arial" w:hint="eastAsia"/>
                <w:sz w:val="18"/>
                <w:szCs w:val="18"/>
                <w:lang w:eastAsia="en-GB"/>
              </w:rPr>
              <w:t>≤</w:t>
            </w:r>
            <w:r w:rsidRPr="00E25BF1">
              <w:rPr>
                <w:rFonts w:ascii="Arial" w:eastAsia="Times New Roman" w:hAnsi="Arial" w:cs="Arial"/>
                <w:sz w:val="18"/>
                <w:szCs w:val="18"/>
                <w:lang w:eastAsia="zh-CN"/>
              </w:rPr>
              <w:t xml:space="preserve"> 2; K4 = 1 otherwise.</w:t>
            </w:r>
          </w:p>
        </w:tc>
      </w:tr>
    </w:tbl>
    <w:p w14:paraId="38FAABD3"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39E7E9F" w14:textId="77777777" w:rsidR="00E25BF1" w:rsidRPr="00E25BF1" w:rsidRDefault="00E25BF1" w:rsidP="00E25B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25BF1">
        <w:rPr>
          <w:rFonts w:ascii="Arial" w:eastAsia="Times New Roman" w:hAnsi="Arial"/>
          <w:sz w:val="28"/>
          <w:lang w:eastAsia="en-GB"/>
        </w:rPr>
        <w:lastRenderedPageBreak/>
        <w:t>8.5.3</w:t>
      </w:r>
      <w:r w:rsidRPr="00E25BF1">
        <w:rPr>
          <w:rFonts w:ascii="Arial" w:eastAsia="Times New Roman" w:hAnsi="Arial"/>
          <w:sz w:val="28"/>
          <w:lang w:eastAsia="en-GB"/>
        </w:rPr>
        <w:tab/>
        <w:t>Requirements for CSI-RS based beam failure detection</w:t>
      </w:r>
    </w:p>
    <w:p w14:paraId="726C396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8.5.3.1</w:t>
      </w:r>
      <w:r w:rsidRPr="00E25BF1">
        <w:rPr>
          <w:rFonts w:ascii="Arial" w:eastAsia="?? ??" w:hAnsi="Arial"/>
          <w:sz w:val="24"/>
          <w:lang w:eastAsia="en-GB"/>
        </w:rPr>
        <w:tab/>
      </w:r>
      <w:r w:rsidRPr="00E25BF1">
        <w:rPr>
          <w:rFonts w:ascii="Arial" w:eastAsia="Times New Roman" w:hAnsi="Arial"/>
          <w:sz w:val="24"/>
          <w:lang w:eastAsia="en-GB"/>
        </w:rPr>
        <w:t>Introduction</w:t>
      </w:r>
    </w:p>
    <w:p w14:paraId="3CE2311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The requirements in this clause apply for each CSI-RS resource in the set </w:t>
      </w:r>
      <w:r w:rsidRPr="00E25BF1">
        <w:rPr>
          <w:rFonts w:eastAsia="Times New Roman"/>
          <w:iCs/>
          <w:noProof/>
          <w:position w:val="-10"/>
          <w:lang w:val="en-US" w:eastAsia="zh-CN"/>
        </w:rPr>
        <w:drawing>
          <wp:inline distT="0" distB="0" distL="0" distR="0" wp14:anchorId="464163A9" wp14:editId="55992A9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of resource configurations for a serving cell, provided that the CSI-RS resource(s) in set </w:t>
      </w:r>
      <w:r w:rsidRPr="00E25BF1">
        <w:rPr>
          <w:rFonts w:eastAsia="Times New Roman"/>
          <w:iCs/>
          <w:noProof/>
          <w:position w:val="-10"/>
          <w:lang w:val="en-US" w:eastAsia="zh-CN"/>
        </w:rPr>
        <w:drawing>
          <wp:inline distT="0" distB="0" distL="0" distR="0" wp14:anchorId="70043879" wp14:editId="6CF774B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for </w:t>
      </w:r>
      <w:r w:rsidRPr="00E25BF1">
        <w:rPr>
          <w:rFonts w:eastAsia="Times New Roman" w:cs="v5.0.0"/>
          <w:lang w:eastAsia="en-GB"/>
        </w:rPr>
        <w:t>beam failure detection</w:t>
      </w:r>
      <w:r w:rsidRPr="00E25BF1">
        <w:rPr>
          <w:rFonts w:eastAsia="Times New Roman"/>
          <w:lang w:eastAsia="en-GB"/>
        </w:rPr>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E25BF1">
        <w:rPr>
          <w:rFonts w:eastAsia="Times New Roman"/>
          <w:lang w:eastAsia="en-GB"/>
        </w:rPr>
        <w:t>TypeD</w:t>
      </w:r>
      <w:proofErr w:type="spellEnd"/>
      <w:r w:rsidRPr="00E25BF1">
        <w:rPr>
          <w:rFonts w:eastAsia="Times New Roman"/>
          <w:lang w:eastAsia="en-GB"/>
        </w:rPr>
        <w:t xml:space="preserve"> </w:t>
      </w:r>
      <w:r w:rsidRPr="00E25BF1">
        <w:rPr>
          <w:rFonts w:eastAsia="Times New Roman"/>
          <w:lang w:eastAsia="zh-CN"/>
        </w:rPr>
        <w:t>when applicable,</w:t>
      </w:r>
      <w:r w:rsidRPr="00E25BF1">
        <w:rPr>
          <w:rFonts w:eastAsia="Times New Roman"/>
          <w:lang w:eastAsia="en-GB"/>
        </w:rPr>
        <w:t xml:space="preserve"> with the RS in the active TCI state of any CORESET configured in the UE active BWP. The requirements in this clause apply when UE is required to perform beam failure detection on no more than 1 serving cell per band.</w:t>
      </w:r>
    </w:p>
    <w:p w14:paraId="4C829DD1"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25BF1" w:rsidRPr="00E25BF1" w14:paraId="623F5079" w14:textId="77777777" w:rsidTr="00E25B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9ED3FE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DBA619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 ??" w:hAnsi="Arial"/>
                <w:b/>
                <w:sz w:val="18"/>
                <w:lang w:eastAsia="en-GB"/>
              </w:rPr>
            </w:pPr>
            <w:r w:rsidRPr="00E25BF1">
              <w:rPr>
                <w:rFonts w:ascii="Arial" w:eastAsia="?? ??" w:hAnsi="Arial"/>
                <w:b/>
                <w:sz w:val="18"/>
                <w:lang w:eastAsia="en-GB"/>
              </w:rPr>
              <w:t>Value for BLER</w:t>
            </w:r>
          </w:p>
        </w:tc>
      </w:tr>
      <w:tr w:rsidR="00E25BF1" w:rsidRPr="00E25BF1" w14:paraId="4572AF84" w14:textId="77777777" w:rsidTr="00E25B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FF11A4"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5498B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1-0</w:t>
            </w:r>
          </w:p>
        </w:tc>
      </w:tr>
      <w:tr w:rsidR="00E25BF1" w:rsidRPr="00E25BF1" w14:paraId="52F41391"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C44666"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 xml:space="preserve">Number of </w:t>
            </w:r>
            <w:proofErr w:type="gramStart"/>
            <w:r w:rsidRPr="00E25BF1">
              <w:rPr>
                <w:rFonts w:ascii="Arial" w:eastAsia="Times New Roman" w:hAnsi="Arial"/>
                <w:sz w:val="18"/>
                <w:lang w:eastAsia="en-GB"/>
              </w:rPr>
              <w:t>control</w:t>
            </w:r>
            <w:proofErr w:type="gramEnd"/>
            <w:r w:rsidRPr="00E25BF1">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CDA30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E25BF1">
              <w:rPr>
                <w:rFonts w:ascii="Arial" w:eastAsia="Times New Roman" w:hAnsi="Arial"/>
                <w:sz w:val="18"/>
                <w:lang w:eastAsia="en-GB"/>
              </w:rPr>
              <w:t>2</w:t>
            </w:r>
          </w:p>
        </w:tc>
      </w:tr>
      <w:tr w:rsidR="00E25BF1" w:rsidRPr="00E25BF1" w14:paraId="4B9F541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9F7B36"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46C92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8</w:t>
            </w:r>
          </w:p>
        </w:tc>
      </w:tr>
      <w:tr w:rsidR="00E25BF1" w:rsidRPr="00E25BF1" w14:paraId="046DD2FE"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6A441C"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C3B7C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5C28BB8E"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440643"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0DD5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1B038D1D"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B02C13"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97A78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48</w:t>
            </w:r>
          </w:p>
        </w:tc>
      </w:tr>
      <w:tr w:rsidR="00E25BF1" w:rsidRPr="00E25BF1" w14:paraId="68747A52"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4950B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A9C19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SCS of the active DL BWP</w:t>
            </w:r>
          </w:p>
        </w:tc>
      </w:tr>
      <w:tr w:rsidR="00E25BF1" w:rsidRPr="00E25BF1" w14:paraId="4B8A3ECE"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858C08"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59F7F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r>
      <w:tr w:rsidR="00E25BF1" w:rsidRPr="00E25BF1" w14:paraId="404AF38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9845A5"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4987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6</w:t>
            </w:r>
          </w:p>
        </w:tc>
      </w:tr>
      <w:tr w:rsidR="00E25BF1" w:rsidRPr="00E25BF1" w14:paraId="49115577"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6DBFD7"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65524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Normal</w:t>
            </w:r>
          </w:p>
        </w:tc>
      </w:tr>
      <w:tr w:rsidR="00E25BF1" w:rsidRPr="00E25BF1" w14:paraId="0A90A26D" w14:textId="77777777" w:rsidTr="00E25B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088581"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F686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Distributed</w:t>
            </w:r>
          </w:p>
        </w:tc>
      </w:tr>
    </w:tbl>
    <w:p w14:paraId="69B3EF5C"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36F28C5E"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8.5.3.2</w:t>
      </w:r>
      <w:r w:rsidRPr="00E25BF1">
        <w:rPr>
          <w:rFonts w:ascii="Arial" w:eastAsia="?? ??" w:hAnsi="Arial"/>
          <w:sz w:val="24"/>
          <w:lang w:eastAsia="en-GB"/>
        </w:rPr>
        <w:tab/>
      </w:r>
      <w:r w:rsidRPr="00E25BF1">
        <w:rPr>
          <w:rFonts w:ascii="Arial" w:eastAsia="Times New Roman" w:hAnsi="Arial"/>
          <w:sz w:val="24"/>
          <w:lang w:eastAsia="en-GB"/>
        </w:rPr>
        <w:t>Minimum requirement</w:t>
      </w:r>
    </w:p>
    <w:p w14:paraId="11FFB3D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CSI-RS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6B5DCB79">
          <v:shape id="_x0000_i1028" type="#_x0000_t75" style="width:14.6pt;height:22.35pt" o:ole="">
            <v:imagedata r:id="rId13" o:title=""/>
          </v:shape>
          <o:OLEObject Type="Embed" ProgID="Equation.3" ShapeID="_x0000_i1028" DrawAspect="Content" ObjectID="_1753283845" r:id="rId18"/>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out_LR_CSI</w:t>
      </w:r>
      <w:proofErr w:type="spellEnd"/>
      <w:r w:rsidRPr="00E25BF1">
        <w:rPr>
          <w:rFonts w:eastAsia="?? ??"/>
          <w:vertAlign w:val="subscript"/>
          <w:lang w:eastAsia="en-GB"/>
        </w:rPr>
        <w:t>-RS</w:t>
      </w:r>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19A3E43A"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is defined in Table 8.5.3.2-1 or Table </w:t>
      </w:r>
      <w:r w:rsidRPr="00E25BF1">
        <w:rPr>
          <w:rFonts w:eastAsia="Times New Roman"/>
          <w:lang w:eastAsia="en-GB"/>
        </w:rPr>
        <w:t xml:space="preserve">8.5.3.2-3 (deactivated </w:t>
      </w:r>
      <w:proofErr w:type="spellStart"/>
      <w:r w:rsidRPr="00E25BF1">
        <w:rPr>
          <w:rFonts w:eastAsia="Times New Roman"/>
          <w:lang w:eastAsia="en-GB"/>
        </w:rPr>
        <w:t>PSCell</w:t>
      </w:r>
      <w:proofErr w:type="spellEnd"/>
      <w:r w:rsidRPr="00E25BF1">
        <w:rPr>
          <w:rFonts w:eastAsia="Times New Roman"/>
          <w:lang w:eastAsia="en-GB"/>
        </w:rPr>
        <w:t>)</w:t>
      </w:r>
      <w:r w:rsidRPr="00E25BF1">
        <w:rPr>
          <w:rFonts w:eastAsia="?? ??"/>
          <w:lang w:eastAsia="en-GB"/>
        </w:rPr>
        <w:t xml:space="preserve"> for FR1.</w:t>
      </w:r>
    </w:p>
    <w:p w14:paraId="3F774EBA"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is defined in Table 8.5.3.2-2 or Table </w:t>
      </w:r>
      <w:r w:rsidRPr="00E25BF1">
        <w:rPr>
          <w:rFonts w:eastAsia="Times New Roman"/>
          <w:lang w:eastAsia="en-GB"/>
        </w:rPr>
        <w:t xml:space="preserve">8.5.3.2-4 (deactivated </w:t>
      </w:r>
      <w:proofErr w:type="spellStart"/>
      <w:r w:rsidRPr="00E25BF1">
        <w:rPr>
          <w:rFonts w:eastAsia="Times New Roman"/>
          <w:lang w:eastAsia="en-GB"/>
        </w:rPr>
        <w:t>PSCell</w:t>
      </w:r>
      <w:proofErr w:type="spellEnd"/>
      <w:r w:rsidRPr="00E25BF1">
        <w:rPr>
          <w:rFonts w:eastAsia="Times New Roman"/>
          <w:lang w:eastAsia="en-GB"/>
        </w:rPr>
        <w:t>)</w:t>
      </w:r>
      <w:r w:rsidRPr="00E25BF1">
        <w:rPr>
          <w:rFonts w:eastAsia="?? ??"/>
          <w:lang w:eastAsia="en-GB"/>
        </w:rPr>
        <w:t xml:space="preserve"> for FR2 with N=1. </w:t>
      </w:r>
      <w:r w:rsidRPr="00E25BF1">
        <w:rPr>
          <w:rFonts w:eastAsia="Times New Roman"/>
          <w:lang w:eastAsia="en-GB"/>
        </w:rPr>
        <w:t xml:space="preserve">The requirements of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Times New Roman"/>
          <w:lang w:eastAsia="en-GB"/>
        </w:rPr>
        <w:t xml:space="preserve"> apply provided that the CSI-RS for BFD is not in a resource set configured with repetition ON. </w:t>
      </w:r>
      <w:r w:rsidRPr="00E25BF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F13FE40" w14:textId="77777777" w:rsidR="00E25BF1" w:rsidRPr="00E25BF1" w:rsidRDefault="00E25BF1" w:rsidP="00E25BF1">
      <w:pPr>
        <w:overflowPunct w:val="0"/>
        <w:autoSpaceDE w:val="0"/>
        <w:autoSpaceDN w:val="0"/>
        <w:adjustRightInd w:val="0"/>
        <w:ind w:left="568" w:hanging="284"/>
        <w:textAlignment w:val="baseline"/>
        <w:rPr>
          <w:rFonts w:eastAsia="宋体"/>
          <w:lang w:eastAsia="en-GB"/>
        </w:rPr>
      </w:pPr>
      <w:r w:rsidRPr="00E25BF1">
        <w:rPr>
          <w:rFonts w:eastAsia="宋体" w:hint="eastAsia"/>
          <w:lang w:eastAsia="en-GB"/>
        </w:rPr>
        <w:t>W</w:t>
      </w:r>
      <w:r w:rsidRPr="00E25BF1">
        <w:rPr>
          <w:rFonts w:eastAsia="宋体"/>
          <w:lang w:eastAsia="en-GB"/>
        </w:rPr>
        <w:t>hen concurrent gaps are configured,</w:t>
      </w:r>
    </w:p>
    <w:p w14:paraId="1D0DBE6F" w14:textId="77777777" w:rsidR="00E25BF1" w:rsidRPr="00E25BF1" w:rsidRDefault="00E25BF1" w:rsidP="00E25BF1">
      <w:pPr>
        <w:overflowPunct w:val="0"/>
        <w:autoSpaceDE w:val="0"/>
        <w:autoSpaceDN w:val="0"/>
        <w:adjustRightInd w:val="0"/>
        <w:ind w:left="568" w:hanging="284"/>
        <w:textAlignment w:val="baseline"/>
        <w:rPr>
          <w:rFonts w:eastAsia="宋体"/>
          <w:lang w:eastAsia="en-GB"/>
        </w:rPr>
      </w:pPr>
      <w:r w:rsidRPr="00E25BF1">
        <w:rPr>
          <w:rFonts w:eastAsia="宋体"/>
          <w:lang w:eastAsia="en-GB"/>
        </w:rPr>
        <w:t>-</w:t>
      </w:r>
      <w:r w:rsidRPr="00E25BF1">
        <w:rPr>
          <w:rFonts w:eastAsia="宋体"/>
          <w:lang w:eastAsia="en-GB"/>
        </w:rPr>
        <w:tab/>
        <w:t>P value for a BFD-RS resource to be measured is defined as</w:t>
      </w:r>
    </w:p>
    <w:p w14:paraId="334F725B"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outside_MG</w:t>
      </w:r>
      <w:proofErr w:type="spellEnd"/>
      <w:r w:rsidRPr="00E25BF1">
        <w:rPr>
          <w:rFonts w:eastAsia="宋体"/>
          <w:lang w:eastAsia="en-GB"/>
        </w:rPr>
        <w:t xml:space="preserve"> in FR1</w:t>
      </w:r>
    </w:p>
    <w:p w14:paraId="09E2D239"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P</w:t>
      </w:r>
      <w:r w:rsidRPr="00E25BF1">
        <w:rPr>
          <w:rFonts w:eastAsia="宋体"/>
          <w:vertAlign w:val="subscript"/>
          <w:lang w:eastAsia="en-GB"/>
        </w:rPr>
        <w:t>sharing</w:t>
      </w:r>
      <w:proofErr w:type="spellEnd"/>
      <w:r w:rsidRPr="00E25BF1">
        <w:rPr>
          <w:rFonts w:eastAsia="宋体"/>
          <w:vertAlign w:val="subscript"/>
          <w:lang w:eastAsia="en-GB"/>
        </w:rPr>
        <w:t xml:space="preserve"> factor</w:t>
      </w:r>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outside_MG</w:t>
      </w:r>
      <w:proofErr w:type="spellEnd"/>
      <w:r w:rsidRPr="00E25BF1">
        <w:rPr>
          <w:rFonts w:eastAsia="宋体"/>
          <w:lang w:eastAsia="en-GB"/>
        </w:rPr>
        <w:t xml:space="preserve"> in FR2 with </w:t>
      </w:r>
      <w:proofErr w:type="spellStart"/>
      <w:r w:rsidRPr="00E25BF1">
        <w:rPr>
          <w:rFonts w:eastAsia="宋体"/>
          <w:lang w:eastAsia="en-GB"/>
        </w:rPr>
        <w:t>N</w:t>
      </w:r>
      <w:r w:rsidRPr="00E25BF1">
        <w:rPr>
          <w:rFonts w:eastAsia="宋体"/>
          <w:vertAlign w:val="subscript"/>
          <w:lang w:eastAsia="en-GB"/>
        </w:rPr>
        <w:t>available</w:t>
      </w:r>
      <w:proofErr w:type="spellEnd"/>
      <w:r w:rsidRPr="00E25BF1">
        <w:rPr>
          <w:rFonts w:eastAsia="宋体"/>
          <w:lang w:eastAsia="en-GB"/>
        </w:rPr>
        <w:t xml:space="preserve"> = 0</w:t>
      </w:r>
    </w:p>
    <w:p w14:paraId="5DA77AEB"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available</w:t>
      </w:r>
      <w:proofErr w:type="spellEnd"/>
      <w:r w:rsidRPr="00E25BF1">
        <w:rPr>
          <w:rFonts w:eastAsia="宋体"/>
          <w:lang w:eastAsia="en-GB"/>
        </w:rPr>
        <w:t xml:space="preserve"> in FR2 with </w:t>
      </w:r>
      <w:proofErr w:type="spellStart"/>
      <w:r w:rsidRPr="00E25BF1">
        <w:rPr>
          <w:rFonts w:eastAsia="宋体"/>
          <w:lang w:eastAsia="en-GB"/>
        </w:rPr>
        <w:t>Navailable</w:t>
      </w:r>
      <w:proofErr w:type="spellEnd"/>
      <w:r w:rsidRPr="00E25BF1">
        <w:rPr>
          <w:rFonts w:eastAsia="宋体"/>
          <w:lang w:eastAsia="en-GB"/>
        </w:rPr>
        <w:t xml:space="preserve"> &gt; 0</w:t>
      </w:r>
    </w:p>
    <w:p w14:paraId="7D237BA2" w14:textId="77777777" w:rsidR="00E25BF1" w:rsidRPr="00E25BF1" w:rsidRDefault="00E25BF1" w:rsidP="00E25BF1">
      <w:pPr>
        <w:overflowPunct w:val="0"/>
        <w:autoSpaceDE w:val="0"/>
        <w:autoSpaceDN w:val="0"/>
        <w:adjustRightInd w:val="0"/>
        <w:ind w:left="568" w:hanging="284"/>
        <w:textAlignment w:val="baseline"/>
        <w:rPr>
          <w:rFonts w:eastAsia="宋体"/>
          <w:lang w:eastAsia="zh-CN"/>
        </w:rPr>
      </w:pPr>
      <w:r w:rsidRPr="00E25BF1">
        <w:rPr>
          <w:rFonts w:eastAsia="宋体"/>
          <w:lang w:eastAsia="en-GB"/>
        </w:rPr>
        <w:t>-</w:t>
      </w:r>
      <w:r w:rsidRPr="00E25BF1">
        <w:rPr>
          <w:rFonts w:eastAsia="宋体"/>
          <w:lang w:eastAsia="en-GB"/>
        </w:rPr>
        <w:tab/>
      </w:r>
      <w:r w:rsidRPr="00E25BF1">
        <w:rPr>
          <w:rFonts w:eastAsia="宋体"/>
          <w:lang w:eastAsia="zh-CN"/>
        </w:rPr>
        <w:t xml:space="preserve">For a window W of duration </w:t>
      </w:r>
      <w:proofErr w:type="gramStart"/>
      <w:r w:rsidRPr="00E25BF1">
        <w:rPr>
          <w:rFonts w:eastAsia="宋体"/>
          <w:lang w:eastAsia="zh-CN"/>
        </w:rPr>
        <w:t>max(</w:t>
      </w:r>
      <w:proofErr w:type="gramEnd"/>
      <w:r w:rsidRPr="00E25BF1">
        <w:rPr>
          <w:rFonts w:eastAsia="宋体"/>
          <w:lang w:eastAsia="zh-CN"/>
        </w:rPr>
        <w:t>T</w:t>
      </w:r>
      <w:r w:rsidRPr="00E25BF1">
        <w:rPr>
          <w:rFonts w:eastAsia="宋体"/>
          <w:vertAlign w:val="subscript"/>
          <w:lang w:eastAsia="zh-CN"/>
        </w:rPr>
        <w:t xml:space="preserve">L1,  </w:t>
      </w:r>
      <w:proofErr w:type="spellStart"/>
      <w:r w:rsidRPr="00E25BF1">
        <w:rPr>
          <w:rFonts w:eastAsia="宋体"/>
          <w:lang w:eastAsia="zh-CN"/>
        </w:rPr>
        <w:t>MGRP_max</w:t>
      </w:r>
      <w:proofErr w:type="spellEnd"/>
      <w:r w:rsidRPr="00E25BF1">
        <w:rPr>
          <w:rFonts w:eastAsia="宋体"/>
          <w:lang w:eastAsia="zh-CN"/>
        </w:rPr>
        <w:t xml:space="preserve">), where MGRP max is the maximum MGRP across all configured per-UE measurement gaps and per-FR measurement gaps within the same FR as serving cell, and starting at the beginning of any </w:t>
      </w:r>
      <w:r w:rsidRPr="00E25BF1">
        <w:rPr>
          <w:rFonts w:eastAsia="宋体"/>
          <w:lang w:eastAsia="en-GB"/>
        </w:rPr>
        <w:t>BFD-RS</w:t>
      </w:r>
      <w:r w:rsidRPr="00E25BF1">
        <w:rPr>
          <w:rFonts w:eastAsia="宋体"/>
          <w:lang w:eastAsia="zh-CN"/>
        </w:rPr>
        <w:t xml:space="preserve"> resource occasion: </w:t>
      </w:r>
    </w:p>
    <w:p w14:paraId="554AF621"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is the total number of BFD-RS resource occasions within the window, including those overlapped with </w:t>
      </w:r>
      <w:r w:rsidRPr="00E25BF1">
        <w:rPr>
          <w:rFonts w:eastAsia="宋体"/>
          <w:bCs/>
          <w:lang w:eastAsia="zh-CN"/>
        </w:rPr>
        <w:t>measurement gap</w:t>
      </w:r>
      <w:r w:rsidRPr="00E25BF1">
        <w:rPr>
          <w:rFonts w:eastAsia="宋体"/>
          <w:lang w:eastAsia="en-GB"/>
        </w:rPr>
        <w:t xml:space="preserve"> occasions or SMTC occasions within the window, and</w:t>
      </w:r>
    </w:p>
    <w:p w14:paraId="37D128A1"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lastRenderedPageBreak/>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outside_MG</w:t>
      </w:r>
      <w:proofErr w:type="spellEnd"/>
      <w:r w:rsidRPr="00E25BF1">
        <w:rPr>
          <w:rFonts w:eastAsia="宋体"/>
          <w:lang w:eastAsia="en-GB"/>
        </w:rPr>
        <w:t xml:space="preserve"> is the number of BFD-RS resource occasions that are not overlapped with any </w:t>
      </w:r>
      <w:r w:rsidRPr="00E25BF1">
        <w:rPr>
          <w:rFonts w:eastAsia="宋体"/>
          <w:bCs/>
          <w:lang w:eastAsia="zh-CN"/>
        </w:rPr>
        <w:t>measurement gap</w:t>
      </w:r>
      <w:r w:rsidRPr="00E25BF1">
        <w:rPr>
          <w:rFonts w:eastAsia="宋体"/>
          <w:lang w:eastAsia="en-GB"/>
        </w:rPr>
        <w:t xml:space="preserve"> occasion within the window W</w:t>
      </w:r>
    </w:p>
    <w:p w14:paraId="6E107DC1"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available</w:t>
      </w:r>
      <w:proofErr w:type="spellEnd"/>
      <w:r w:rsidRPr="00E25BF1">
        <w:rPr>
          <w:rFonts w:eastAsia="宋体"/>
          <w:lang w:eastAsia="en-GB"/>
        </w:rPr>
        <w:t xml:space="preserve"> is the number of BFD-RS resource occasions that are not overlapped with any </w:t>
      </w:r>
      <w:r w:rsidRPr="00E25BF1">
        <w:rPr>
          <w:rFonts w:eastAsia="宋体"/>
          <w:bCs/>
          <w:lang w:eastAsia="zh-CN"/>
        </w:rPr>
        <w:t>measurement gap</w:t>
      </w:r>
      <w:r w:rsidRPr="00E25BF1">
        <w:rPr>
          <w:rFonts w:eastAsia="宋体"/>
          <w:lang w:eastAsia="en-GB"/>
        </w:rPr>
        <w:t xml:space="preserve"> occasion nor any SMTC occasion within the window W</w:t>
      </w:r>
    </w:p>
    <w:p w14:paraId="09B54A14"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bCs/>
          <w:lang w:eastAsia="zh-CN"/>
        </w:rPr>
        <w:tab/>
        <w:t>T</w:t>
      </w:r>
      <w:r w:rsidRPr="00E25BF1">
        <w:rPr>
          <w:rFonts w:eastAsia="宋体"/>
          <w:bCs/>
          <w:vertAlign w:val="subscript"/>
          <w:lang w:eastAsia="zh-CN"/>
        </w:rPr>
        <w:t xml:space="preserve">L1 </w:t>
      </w:r>
      <w:r w:rsidRPr="00E25BF1">
        <w:rPr>
          <w:rFonts w:eastAsia="宋体"/>
          <w:bCs/>
          <w:lang w:eastAsia="zh-CN"/>
        </w:rPr>
        <w:t xml:space="preserve">is periodicity of the target </w:t>
      </w:r>
      <w:r w:rsidRPr="00E25BF1">
        <w:rPr>
          <w:rFonts w:eastAsia="宋体"/>
          <w:lang w:eastAsia="en-GB"/>
        </w:rPr>
        <w:t>BFD-RS</w:t>
      </w:r>
      <w:r w:rsidRPr="00E25BF1">
        <w:rPr>
          <w:rFonts w:eastAsia="宋体"/>
          <w:bCs/>
          <w:lang w:eastAsia="zh-CN"/>
        </w:rPr>
        <w:t>.</w:t>
      </w:r>
    </w:p>
    <w:p w14:paraId="0AE7A993" w14:textId="77777777" w:rsidR="00E25BF1" w:rsidRPr="00E25BF1" w:rsidRDefault="00E25BF1" w:rsidP="00E25BF1">
      <w:pPr>
        <w:overflowPunct w:val="0"/>
        <w:autoSpaceDE w:val="0"/>
        <w:autoSpaceDN w:val="0"/>
        <w:adjustRightInd w:val="0"/>
        <w:textAlignment w:val="baseline"/>
        <w:rPr>
          <w:rFonts w:eastAsia="宋体"/>
          <w:lang w:eastAsia="en-GB"/>
        </w:rPr>
      </w:pPr>
      <w:r w:rsidRPr="00E25BF1">
        <w:rPr>
          <w:rFonts w:eastAsia="宋体"/>
          <w:lang w:eastAsia="en-GB"/>
        </w:rPr>
        <w:t>Otherwise, 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74612AB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B93B53">
        <w:rPr>
          <w:rFonts w:eastAsia="?? ??"/>
          <w:lang w:eastAsia="en-GB"/>
        </w:rPr>
        <w:t xml:space="preserve"> </w:t>
      </w:r>
    </w:p>
    <w:p w14:paraId="4EB199A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CSI-RS.</w:t>
      </w:r>
    </w:p>
    <w:p w14:paraId="0E60ABC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CSI-RS.</w:t>
      </w:r>
    </w:p>
    <w:p w14:paraId="2DA9F045"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FR2,</w:t>
      </w:r>
    </w:p>
    <w:p w14:paraId="6B7342C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 1, when the BFD-RS resource is not overlapped with GAP and also not overlapped with SMTC occasion.</w:t>
      </w:r>
    </w:p>
    <w:p w14:paraId="3FD5E9F1"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not overlapped with SMTC occasion (T</w:t>
      </w:r>
      <w:r w:rsidRPr="00E25BF1">
        <w:rPr>
          <w:rFonts w:eastAsia="Times New Roman"/>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0C7CA2F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not overlapped with GAP and the BFD-RS resource is partially overlapped with SMTC occasion (T</w:t>
      </w:r>
      <w:r w:rsidRPr="00E25BF1">
        <w:rPr>
          <w:rFonts w:eastAsia="Times New Roman"/>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4856E9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DF191C5"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 xml:space="preserve">CSI-RS </w:t>
      </w:r>
      <w:r w:rsidRPr="00E25BF1">
        <w:rPr>
          <w:rFonts w:eastAsia="Times New Roman"/>
          <w:lang w:eastAsia="en-GB"/>
        </w:rPr>
        <w:t xml:space="preserve">&lt;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2771FB66"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5AC640CF"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xGRP</w:t>
      </w:r>
      <w:proofErr w:type="spellEnd"/>
      <w:r w:rsidRPr="00E25BF1">
        <w:rPr>
          <w:rFonts w:eastAsia="Times New Roman"/>
          <w:lang w:eastAsia="en-GB"/>
        </w:rPr>
        <w:t xml:space="preserve"> and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0.5 </w:t>
      </w:r>
      <w:r w:rsidRPr="00E25BF1">
        <w:rPr>
          <w:rFonts w:eastAsia="Times New Roman"/>
          <w:lang w:eastAsia="ko-KR"/>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02B12D5B"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 0.5 </w:t>
      </w:r>
      <w:r w:rsidRPr="00E25BF1">
        <w:rPr>
          <w:rFonts w:eastAsia="Times New Roman"/>
          <w:lang w:eastAsia="ko-KR"/>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62259B9A"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57CF4ED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[measurement gap] and the BFD-RS resource is fully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4710948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 xml:space="preserve">where, </w:t>
      </w:r>
    </w:p>
    <w:p w14:paraId="621ED3A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53A9F0D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3988BBF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4DA019D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120B6961"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provided the SMTC offset of all CCs in FR2 have the same offset.</w:t>
      </w:r>
    </w:p>
    <w:p w14:paraId="5AD66AC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6ECB4B80"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081C6D55"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59B04D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宋体"/>
          <w:lang w:eastAsia="en-GB"/>
        </w:rPr>
        <w:t>Otherwise, w</w:t>
      </w:r>
      <w:r w:rsidRPr="00E25BF1">
        <w:rPr>
          <w:rFonts w:eastAsia="Times New Roman"/>
          <w:lang w:eastAsia="en-GB"/>
        </w:rPr>
        <w:t xml:space="preserve">hen NCSG </w:t>
      </w:r>
      <w:r w:rsidRPr="00E25BF1">
        <w:rPr>
          <w:rFonts w:eastAsia="宋体"/>
          <w:lang w:eastAsia="en-GB"/>
        </w:rPr>
        <w:t xml:space="preserve">measurement gap </w:t>
      </w:r>
      <w:r w:rsidRPr="00E25BF1">
        <w:rPr>
          <w:rFonts w:eastAsia="Times New Roman"/>
          <w:lang w:eastAsia="en-GB"/>
        </w:rPr>
        <w:t>is configured,</w:t>
      </w:r>
    </w:p>
    <w:p w14:paraId="6716417D"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5BDB42E2"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05A1B637"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7D814DA"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27A4C3DE"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76FAD8D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105E7F7D" w14:textId="77777777" w:rsidR="00E25BF1" w:rsidRPr="00E25BF1" w:rsidRDefault="00E25BF1" w:rsidP="00E25BF1">
      <w:pPr>
        <w:overflowPunct w:val="0"/>
        <w:autoSpaceDE w:val="0"/>
        <w:autoSpaceDN w:val="0"/>
        <w:adjustRightInd w:val="0"/>
        <w:ind w:left="568" w:hanging="284"/>
        <w:textAlignment w:val="baseline"/>
        <w:rPr>
          <w:rFonts w:eastAsia="Times New Roman"/>
          <w:i/>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144D92CA" w14:textId="77777777" w:rsidR="00E25BF1" w:rsidRPr="00E25BF1" w:rsidRDefault="00E25BF1" w:rsidP="00E25BF1">
      <w:pPr>
        <w:keepLines/>
        <w:overflowPunct w:val="0"/>
        <w:autoSpaceDE w:val="0"/>
        <w:autoSpaceDN w:val="0"/>
        <w:adjustRightInd w:val="0"/>
        <w:ind w:left="1135" w:hanging="851"/>
        <w:textAlignment w:val="baseline"/>
        <w:rPr>
          <w:rFonts w:eastAsia="Times New Roman"/>
          <w:i/>
          <w:lang w:eastAsia="en-GB"/>
        </w:rPr>
      </w:pPr>
      <w:r w:rsidRPr="00E25BF1">
        <w:rPr>
          <w:rFonts w:eastAsia="Times New Roman"/>
          <w:lang w:eastAsia="en-GB"/>
        </w:rPr>
        <w:t>Note:</w:t>
      </w:r>
      <w:r w:rsidRPr="00E25BF1">
        <w:rPr>
          <w:rFonts w:eastAsia="Times New Roman"/>
          <w:lang w:eastAsia="en-GB"/>
        </w:rPr>
        <w:tab/>
        <w:t>The overlap between CSI-RS for BFD and SMTC means that CSI-RS for BFD is within the SMTC window duration.</w:t>
      </w:r>
    </w:p>
    <w:p w14:paraId="7F050195"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Longer evaluation period would be expected if the combination of the BFD-RS resource, SMTC occasion and GAP configurations does not meet pervious conditions.</w:t>
      </w:r>
    </w:p>
    <w:p w14:paraId="7E1AA5CA"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For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5F572F8A"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2EC7B666"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The values of M</w:t>
      </w:r>
      <w:r w:rsidRPr="00E25BF1">
        <w:rPr>
          <w:rFonts w:eastAsia="?? ??"/>
          <w:vertAlign w:val="subscript"/>
          <w:lang w:eastAsia="en-GB"/>
        </w:rPr>
        <w:t>BFD</w:t>
      </w:r>
      <w:r w:rsidRPr="00E25BF1">
        <w:rPr>
          <w:rFonts w:eastAsia="?? ??"/>
          <w:lang w:eastAsia="en-GB"/>
        </w:rPr>
        <w:t xml:space="preserve"> used in Table 8.5.3.2-1 and Table 8.5.3.2-2 are defined as</w:t>
      </w:r>
    </w:p>
    <w:p w14:paraId="3EAD24C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M</w:t>
      </w:r>
      <w:r w:rsidRPr="00E25BF1">
        <w:rPr>
          <w:rFonts w:eastAsia="Times New Roman"/>
          <w:vertAlign w:val="subscript"/>
          <w:lang w:eastAsia="en-GB"/>
        </w:rPr>
        <w:t>BFD</w:t>
      </w:r>
      <w:r w:rsidRPr="00E25BF1">
        <w:rPr>
          <w:rFonts w:eastAsia="Times New Roman"/>
          <w:lang w:eastAsia="en-GB"/>
        </w:rPr>
        <w:t xml:space="preserve"> = 10, if the CSI-RS resource(s) in set </w:t>
      </w:r>
      <w:r w:rsidRPr="00E25BF1">
        <w:rPr>
          <w:rFonts w:eastAsia="Times New Roman"/>
          <w:iCs/>
          <w:noProof/>
          <w:position w:val="-10"/>
          <w:lang w:val="en-US" w:eastAsia="zh-CN"/>
        </w:rPr>
        <w:drawing>
          <wp:inline distT="0" distB="0" distL="0" distR="0" wp14:anchorId="6C447228" wp14:editId="18DC49D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used for BFD is transmitted with Density = 3</w:t>
      </w:r>
      <w:r w:rsidRPr="00E25BF1">
        <w:rPr>
          <w:rFonts w:eastAsia="Times New Roman"/>
          <w:lang w:eastAsia="zh-CN"/>
        </w:rPr>
        <w:t xml:space="preserve"> and over the bandwidth </w:t>
      </w:r>
      <w:r w:rsidRPr="00E25BF1">
        <w:rPr>
          <w:rFonts w:ascii="宋体" w:eastAsia="Times New Roman" w:hAnsi="宋体" w:hint="eastAsia"/>
          <w:lang w:eastAsia="zh-CN"/>
        </w:rPr>
        <w:t>≥</w:t>
      </w:r>
      <w:r w:rsidRPr="00E25BF1">
        <w:rPr>
          <w:rFonts w:ascii="宋体" w:eastAsia="Times New Roman" w:hAnsi="宋体"/>
          <w:lang w:eastAsia="zh-CN"/>
        </w:rPr>
        <w:t xml:space="preserve"> </w:t>
      </w:r>
      <w:r w:rsidRPr="00E25BF1">
        <w:rPr>
          <w:rFonts w:eastAsia="Times New Roman"/>
          <w:lang w:eastAsia="zh-CN"/>
        </w:rPr>
        <w:t>24 PRBs</w:t>
      </w:r>
      <w:r w:rsidRPr="00E25BF1">
        <w:rPr>
          <w:rFonts w:eastAsia="Times New Roman"/>
          <w:lang w:eastAsia="en-GB"/>
        </w:rPr>
        <w:t>.</w:t>
      </w:r>
    </w:p>
    <w:p w14:paraId="1369735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Times New Roman"/>
          <w:lang w:eastAsia="en-GB"/>
        </w:rPr>
        <w:t>T</w:t>
      </w:r>
      <w:r w:rsidRPr="00E25BF1">
        <w:rPr>
          <w:rFonts w:eastAsia="?? ??"/>
          <w:lang w:eastAsia="en-GB"/>
        </w:rPr>
        <w:t>he values of P</w:t>
      </w:r>
      <w:r w:rsidRPr="00E25BF1">
        <w:rPr>
          <w:rFonts w:eastAsia="?? ??"/>
          <w:vertAlign w:val="subscript"/>
          <w:lang w:eastAsia="en-GB"/>
        </w:rPr>
        <w:t>BFD</w:t>
      </w:r>
      <w:r w:rsidRPr="00E25BF1">
        <w:rPr>
          <w:rFonts w:eastAsia="?? ??"/>
          <w:lang w:eastAsia="en-GB"/>
        </w:rPr>
        <w:t xml:space="preserve"> used in Table 8.5.3.2-1 and Table 8.5.3.2-2 are defined as</w:t>
      </w:r>
    </w:p>
    <w:p w14:paraId="4F7B74A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ab/>
        <w:t xml:space="preserve">For each CSI-RS resource in the set </w:t>
      </w:r>
      <w:r w:rsidRPr="00E25BF1">
        <w:rPr>
          <w:rFonts w:eastAsia="Times New Roman"/>
          <w:iCs/>
          <w:noProof/>
          <w:position w:val="-10"/>
          <w:lang w:val="en-US" w:eastAsia="zh-CN"/>
        </w:rPr>
        <w:drawing>
          <wp:inline distT="0" distB="0" distL="0" distR="0" wp14:anchorId="560A7B53" wp14:editId="6B2A096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configured for </w:t>
      </w:r>
      <w:proofErr w:type="spellStart"/>
      <w:r w:rsidRPr="00E25BF1">
        <w:rPr>
          <w:rFonts w:eastAsia="Times New Roman"/>
          <w:lang w:eastAsia="en-GB"/>
        </w:rPr>
        <w:t>PCell</w:t>
      </w:r>
      <w:proofErr w:type="spellEnd"/>
      <w:r w:rsidRPr="00E25BF1">
        <w:rPr>
          <w:rFonts w:eastAsia="Times New Roman"/>
          <w:lang w:eastAsia="en-GB"/>
        </w:rPr>
        <w:t xml:space="preserve"> or </w:t>
      </w:r>
      <w:proofErr w:type="spellStart"/>
      <w:r w:rsidRPr="00E25BF1">
        <w:rPr>
          <w:rFonts w:eastAsia="Times New Roman"/>
          <w:lang w:eastAsia="en-GB"/>
        </w:rPr>
        <w:t>PSCell</w:t>
      </w:r>
      <w:proofErr w:type="spellEnd"/>
      <w:r w:rsidRPr="00E25BF1">
        <w:rPr>
          <w:rFonts w:eastAsia="Times New Roman"/>
          <w:lang w:eastAsia="en-GB"/>
        </w:rPr>
        <w:t xml:space="preserve"> in EN-DC or NE-DC or SA; or </w:t>
      </w:r>
      <w:proofErr w:type="spellStart"/>
      <w:r w:rsidRPr="00E25BF1">
        <w:rPr>
          <w:rFonts w:eastAsia="Times New Roman"/>
          <w:lang w:eastAsia="en-GB"/>
        </w:rPr>
        <w:t>PCell</w:t>
      </w:r>
      <w:proofErr w:type="spellEnd"/>
      <w:r w:rsidRPr="00E25BF1">
        <w:rPr>
          <w:rFonts w:eastAsia="Times New Roman"/>
          <w:lang w:eastAsia="en-GB"/>
        </w:rPr>
        <w:t xml:space="preserve"> in NR-DC</w:t>
      </w:r>
    </w:p>
    <w:p w14:paraId="4E37EC0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1.</w:t>
      </w:r>
    </w:p>
    <w:p w14:paraId="5266F14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ab/>
        <w:t xml:space="preserve">For each CSI-RS resource in the set </w:t>
      </w:r>
      <w:r w:rsidRPr="00E25BF1">
        <w:rPr>
          <w:rFonts w:eastAsia="Times New Roman"/>
          <w:iCs/>
          <w:noProof/>
          <w:position w:val="-10"/>
          <w:lang w:val="en-US" w:eastAsia="zh-CN"/>
        </w:rPr>
        <w:drawing>
          <wp:inline distT="0" distB="0" distL="0" distR="0" wp14:anchorId="46B77D9F" wp14:editId="085B2870">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configured for </w:t>
      </w:r>
      <w:proofErr w:type="spellStart"/>
      <w:r w:rsidRPr="00E25BF1">
        <w:rPr>
          <w:rFonts w:eastAsia="Times New Roman"/>
          <w:lang w:eastAsia="en-GB"/>
        </w:rPr>
        <w:t>PSCell</w:t>
      </w:r>
      <w:proofErr w:type="spellEnd"/>
      <w:r w:rsidRPr="00E25BF1">
        <w:rPr>
          <w:rFonts w:eastAsia="Times New Roman"/>
          <w:lang w:eastAsia="en-GB"/>
        </w:rPr>
        <w:t xml:space="preserve"> in NR-DC</w:t>
      </w:r>
    </w:p>
    <w:p w14:paraId="5243331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2 if UE is configured for </w:t>
      </w:r>
      <w:r w:rsidRPr="00E25BF1">
        <w:rPr>
          <w:rFonts w:eastAsia="Times New Roman" w:cs="v5.0.0"/>
          <w:lang w:eastAsia="en-GB"/>
        </w:rPr>
        <w:t xml:space="preserve">beam failure detection on </w:t>
      </w:r>
      <w:proofErr w:type="spellStart"/>
      <w:r w:rsidRPr="00E25BF1">
        <w:rPr>
          <w:rFonts w:eastAsia="Times New Roman" w:cs="v5.0.0"/>
          <w:lang w:eastAsia="en-GB"/>
        </w:rPr>
        <w:t>SCell</w:t>
      </w:r>
      <w:proofErr w:type="spellEnd"/>
      <w:r w:rsidRPr="00E25BF1">
        <w:rPr>
          <w:rFonts w:eastAsia="Times New Roman" w:cs="v5.0.0"/>
          <w:lang w:eastAsia="en-GB"/>
        </w:rPr>
        <w:t>, 1 otherwise</w:t>
      </w:r>
      <w:r w:rsidRPr="00E25BF1">
        <w:rPr>
          <w:rFonts w:eastAsia="Times New Roman"/>
          <w:lang w:eastAsia="en-GB"/>
        </w:rPr>
        <w:t>.</w:t>
      </w:r>
    </w:p>
    <w:p w14:paraId="770BF4A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ab/>
        <w:t xml:space="preserve">For each CSI-RS resource in the set </w:t>
      </w:r>
      <w:r w:rsidRPr="00E25BF1">
        <w:rPr>
          <w:rFonts w:eastAsia="Times New Roman"/>
          <w:iCs/>
          <w:noProof/>
          <w:position w:val="-10"/>
          <w:lang w:val="en-US" w:eastAsia="zh-CN"/>
        </w:rPr>
        <w:drawing>
          <wp:inline distT="0" distB="0" distL="0" distR="0" wp14:anchorId="2C2B04D7" wp14:editId="09656FC5">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configured for a </w:t>
      </w:r>
      <w:proofErr w:type="spellStart"/>
      <w:r w:rsidRPr="00E25BF1">
        <w:rPr>
          <w:rFonts w:eastAsia="Times New Roman"/>
          <w:lang w:eastAsia="en-GB"/>
        </w:rPr>
        <w:t>SCell</w:t>
      </w:r>
      <w:proofErr w:type="spellEnd"/>
    </w:p>
    <w:p w14:paraId="20B6DD0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Z in EN-DC or NE-DC or SA.</w:t>
      </w:r>
    </w:p>
    <w:p w14:paraId="224A2E56"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2* Z in NR-DC. </w:t>
      </w:r>
    </w:p>
    <w:p w14:paraId="12E05616"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Where Z is the number of band(s) on which UE is performing </w:t>
      </w:r>
      <w:r w:rsidRPr="00E25BF1">
        <w:rPr>
          <w:rFonts w:eastAsia="Times New Roman" w:cs="v5.0.0"/>
          <w:lang w:eastAsia="en-GB"/>
        </w:rPr>
        <w:t>beam failure detection</w:t>
      </w:r>
      <w:r w:rsidRPr="00E25BF1">
        <w:rPr>
          <w:rFonts w:eastAsia="Times New Roman"/>
          <w:lang w:eastAsia="en-GB"/>
        </w:rPr>
        <w:t xml:space="preserve"> only for </w:t>
      </w:r>
      <w:proofErr w:type="spellStart"/>
      <w:r w:rsidRPr="00E25BF1">
        <w:rPr>
          <w:rFonts w:eastAsia="Times New Roman"/>
          <w:lang w:eastAsia="en-GB"/>
        </w:rPr>
        <w:t>SCell</w:t>
      </w:r>
      <w:proofErr w:type="spellEnd"/>
      <w:r w:rsidRPr="00E25BF1">
        <w:rPr>
          <w:rFonts w:eastAsia="Times New Roman"/>
          <w:lang w:eastAsia="en-GB"/>
        </w:rPr>
        <w:t>.</w:t>
      </w:r>
    </w:p>
    <w:p w14:paraId="4353505A"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6E3E55AC"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8.5.3.2-1: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465BA68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869A48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DA221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DCB503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510436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BF7001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50, Ceil(M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25FBB38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2BD224D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7DCA03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Ceil(1.5 </w:t>
            </w:r>
            <w:r w:rsidRPr="00E25BF1">
              <w:rPr>
                <w:rFonts w:ascii="Arial" w:eastAsia="Times New Roman" w:hAnsi="Arial" w:cs="Arial"/>
                <w:sz w:val="18"/>
                <w:lang w:eastAsia="en-GB"/>
              </w:rPr>
              <w:t xml:space="preserve">× </w:t>
            </w:r>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76F0A17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4230F7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14543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p>
        </w:tc>
      </w:tr>
      <w:tr w:rsidR="00E25BF1" w:rsidRPr="00E25BF1" w14:paraId="322A591A"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6F555C"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2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CSI-RS</w:t>
            </w:r>
            <w:r w:rsidRPr="00E25BF1">
              <w:rPr>
                <w:rFonts w:ascii="Arial" w:eastAsia="Times New Roman" w:hAnsi="Arial"/>
                <w:sz w:val="18"/>
                <w:lang w:eastAsia="en-GB"/>
              </w:rPr>
              <w:t xml:space="preserve"> is the periodicity of CSI-RS resource in the set </w:t>
            </w:r>
            <w:r w:rsidRPr="00E25BF1">
              <w:rPr>
                <w:rFonts w:ascii="Arial" w:eastAsia="Times New Roman" w:hAnsi="Arial"/>
                <w:iCs/>
                <w:noProof/>
                <w:position w:val="-10"/>
                <w:sz w:val="18"/>
                <w:lang w:val="en-US" w:eastAsia="zh-CN"/>
              </w:rPr>
              <w:drawing>
                <wp:inline distT="0" distB="0" distL="0" distR="0" wp14:anchorId="137D8CDF" wp14:editId="5291F23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1DA91A81" w14:textId="77777777" w:rsidR="00E25BF1" w:rsidRPr="00E25BF1" w:rsidRDefault="00E25BF1" w:rsidP="00E25BF1">
      <w:pPr>
        <w:overflowPunct w:val="0"/>
        <w:autoSpaceDE w:val="0"/>
        <w:autoSpaceDN w:val="0"/>
        <w:adjustRightInd w:val="0"/>
        <w:textAlignment w:val="baseline"/>
        <w:rPr>
          <w:rFonts w:eastAsia="?? ??"/>
          <w:lang w:eastAsia="en-GB"/>
        </w:rPr>
      </w:pPr>
    </w:p>
    <w:p w14:paraId="7B6A9B74"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8.5.3.2-2: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0A4D10E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3DAB41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3CA9D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21A66F04"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98F09D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F78A03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50, Ceil(</w:t>
            </w:r>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753BC34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8FD9F8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4DEDFC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Ceil(1.5 </w:t>
            </w:r>
            <w:r w:rsidRPr="00E25BF1">
              <w:rPr>
                <w:rFonts w:ascii="Arial" w:eastAsia="Times New Roman" w:hAnsi="Arial" w:cs="Arial"/>
                <w:sz w:val="18"/>
                <w:lang w:eastAsia="en-GB"/>
              </w:rPr>
              <w:t>× 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29635DAE"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0BFBA3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586D3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p>
        </w:tc>
      </w:tr>
      <w:tr w:rsidR="00E25BF1" w:rsidRPr="00E25BF1" w14:paraId="7C16AD83"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0DAF9B"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CSI-RS</w:t>
            </w:r>
            <w:r w:rsidRPr="00E25BF1">
              <w:rPr>
                <w:rFonts w:ascii="Arial" w:eastAsia="Times New Roman" w:hAnsi="Arial"/>
                <w:sz w:val="18"/>
                <w:lang w:eastAsia="en-GB"/>
              </w:rPr>
              <w:t xml:space="preserve"> is the periodicity of CSI-RS resource in the set </w:t>
            </w:r>
            <w:r w:rsidRPr="00E25BF1">
              <w:rPr>
                <w:rFonts w:ascii="Arial" w:eastAsia="Times New Roman" w:hAnsi="Arial"/>
                <w:iCs/>
                <w:noProof/>
                <w:position w:val="-10"/>
                <w:sz w:val="18"/>
                <w:lang w:val="en-US" w:eastAsia="zh-CN"/>
              </w:rPr>
              <w:drawing>
                <wp:inline distT="0" distB="0" distL="0" distR="0" wp14:anchorId="44072D4F" wp14:editId="6262020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0D0B837D"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DC0007F"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8.5.3.2-3: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E25BF1" w:rsidRPr="00E25BF1" w14:paraId="3029227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9DFB0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580FAF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5D75004B"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351ADF7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62FB4AE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w:t>
            </w:r>
            <w:bookmarkStart w:id="4" w:name="OLE_LINK26"/>
            <w:proofErr w:type="spellStart"/>
            <w:r w:rsidRPr="00E25BF1">
              <w:rPr>
                <w:rFonts w:ascii="Arial" w:eastAsia="Times New Roman" w:hAnsi="Arial"/>
                <w:sz w:val="18"/>
                <w:lang w:eastAsia="en-GB"/>
              </w:rPr>
              <w:t>measCyclePscell</w:t>
            </w:r>
            <w:bookmarkEnd w:id="4"/>
            <w:proofErr w:type="spellEnd"/>
          </w:p>
        </w:tc>
      </w:tr>
      <w:tr w:rsidR="00E25BF1" w:rsidRPr="00E25BF1" w14:paraId="088F7A5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6C99139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47905EB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1.5 </w:t>
            </w:r>
            <w:r w:rsidRPr="00E25BF1">
              <w:rPr>
                <w:rFonts w:ascii="Arial" w:eastAsia="Times New Roman" w:hAnsi="Arial" w:cs="Arial"/>
                <w:sz w:val="18"/>
                <w:lang w:eastAsia="en-GB"/>
              </w:rPr>
              <w:t xml:space="preserve">× </w:t>
            </w:r>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p>
        </w:tc>
      </w:tr>
      <w:tr w:rsidR="00E25BF1" w:rsidRPr="00E25BF1" w14:paraId="538483F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0356056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1618E13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p>
        </w:tc>
      </w:tr>
      <w:tr w:rsidR="00E25BF1" w:rsidRPr="00E25BF1" w14:paraId="12245FBC" w14:textId="77777777" w:rsidTr="00E25BF1">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DC7B982"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187968EB" w14:textId="77777777" w:rsidR="00E25BF1" w:rsidRPr="00E25BF1" w:rsidRDefault="00E25BF1" w:rsidP="00E25BF1">
      <w:pPr>
        <w:overflowPunct w:val="0"/>
        <w:autoSpaceDE w:val="0"/>
        <w:autoSpaceDN w:val="0"/>
        <w:adjustRightInd w:val="0"/>
        <w:textAlignment w:val="baseline"/>
        <w:rPr>
          <w:rFonts w:eastAsia="Times New Roman"/>
          <w:noProof/>
          <w:highlight w:val="yellow"/>
          <w:lang w:eastAsia="zh-CN"/>
        </w:rPr>
      </w:pPr>
    </w:p>
    <w:p w14:paraId="04BACD00"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8.5.3.2-4: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E25BF1" w:rsidRPr="00E25BF1" w14:paraId="5D70989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D5733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55A8A1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7565C55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39B3CA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35721A3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5D34226C"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5C508E5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19729E6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1.5 </w:t>
            </w:r>
            <w:r w:rsidRPr="00E25BF1">
              <w:rPr>
                <w:rFonts w:ascii="Arial" w:eastAsia="Times New Roman" w:hAnsi="Arial" w:cs="Arial"/>
                <w:sz w:val="18"/>
                <w:lang w:eastAsia="en-GB"/>
              </w:rPr>
              <w:t>× 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p>
        </w:tc>
      </w:tr>
      <w:tr w:rsidR="00E25BF1" w:rsidRPr="00E25BF1" w14:paraId="61AEBF8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341961E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4CCCA3A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p>
        </w:tc>
      </w:tr>
      <w:tr w:rsidR="00E25BF1" w:rsidRPr="00E25BF1" w14:paraId="29BD604F" w14:textId="77777777" w:rsidTr="00E25BF1">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7F6FFBB"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61247317" w14:textId="77777777" w:rsidR="00E25BF1" w:rsidRPr="00E25BF1" w:rsidRDefault="00E25BF1" w:rsidP="00E25BF1">
      <w:pPr>
        <w:overflowPunct w:val="0"/>
        <w:autoSpaceDE w:val="0"/>
        <w:autoSpaceDN w:val="0"/>
        <w:adjustRightInd w:val="0"/>
        <w:textAlignment w:val="baseline"/>
        <w:rPr>
          <w:rFonts w:eastAsia="Times New Roman"/>
          <w:lang w:eastAsia="zh-CN"/>
        </w:rPr>
      </w:pPr>
    </w:p>
    <w:p w14:paraId="4E6022A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591D5C32" w14:textId="77777777" w:rsidR="00E25BF1" w:rsidRPr="00E25BF1" w:rsidRDefault="00E25BF1" w:rsidP="00E25BF1">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5666BE9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3EAB3559"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492A668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lastRenderedPageBreak/>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7AAC4904"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3E7A27F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6F5B54BD" w14:textId="77777777" w:rsidR="00E25BF1" w:rsidRPr="00E25BF1" w:rsidRDefault="00E25BF1" w:rsidP="00E25BF1">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1DCED11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22385811"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5E1DC9E9" w14:textId="77777777" w:rsidR="006D7D72" w:rsidRPr="006D7D72" w:rsidRDefault="006D7D72" w:rsidP="006D7D72">
      <w:pPr>
        <w:overflowPunct w:val="0"/>
        <w:autoSpaceDE w:val="0"/>
        <w:autoSpaceDN w:val="0"/>
        <w:adjustRightInd w:val="0"/>
        <w:textAlignment w:val="baseline"/>
        <w:rPr>
          <w:rFonts w:eastAsia="Times New Roman"/>
          <w:lang w:eastAsia="en-GB"/>
        </w:rPr>
      </w:pPr>
      <w:bookmarkStart w:id="5" w:name="_Hlk142584314"/>
      <w:bookmarkEnd w:id="2"/>
      <w:r w:rsidRPr="006D7D72">
        <w:rPr>
          <w:rFonts w:eastAsia="Times New Roman"/>
          <w:lang w:eastAsia="en-GB"/>
        </w:rPr>
        <w:t xml:space="preserve">For FR2, when the </w:t>
      </w:r>
      <w:bookmarkStart w:id="6"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6"/>
    <w:p w14:paraId="37D7C511" w14:textId="6472D390" w:rsidR="006D7D72" w:rsidRP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BAFEA59"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56BE5BFB"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27F7D17F" wp14:editId="692CB8B8">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5FDB8B91"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04861C49" w14:textId="3D99FBCE" w:rsid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5"/>
    <w:p w14:paraId="35AA19F3" w14:textId="127F741D" w:rsidR="00EE0532" w:rsidRPr="00EE0532" w:rsidRDefault="003A0118" w:rsidP="00EE0532">
      <w:pPr>
        <w:spacing w:after="120"/>
        <w:rPr>
          <w:ins w:id="7" w:author="OPPO-Roy" w:date="2023-08-10T18:34:00Z"/>
          <w:color w:val="000000" w:themeColor="text1"/>
          <w:lang w:val="en-US"/>
        </w:rPr>
      </w:pPr>
      <w:ins w:id="8" w:author="OPPO-Roy" w:date="2023-08-10T18:35:00Z">
        <w:r w:rsidRPr="006D7D72">
          <w:rPr>
            <w:rFonts w:eastAsia="Times New Roman"/>
            <w:lang w:eastAsia="en-GB"/>
          </w:rPr>
          <w:t xml:space="preserve">For FR2, </w:t>
        </w:r>
      </w:ins>
      <w:ins w:id="9" w:author="OPPO-Roy" w:date="2023-08-10T18:34:00Z">
        <w:r w:rsidR="00EE0532" w:rsidRPr="00EE0532">
          <w:rPr>
            <w:color w:val="000000" w:themeColor="text1"/>
            <w:lang w:val="en-US"/>
          </w:rPr>
          <w:t xml:space="preserve">when the CSI-RS for BFD measurement on one CC is in the same OFDM symbol as another CSI-RS for RLM, BFD, CBD or L1-RSRP measurement on the same CC or different CCs in the same band, </w:t>
        </w:r>
        <w:r w:rsidR="00EE0532">
          <w:rPr>
            <w:color w:val="000000" w:themeColor="text1"/>
            <w:lang w:val="en-US"/>
          </w:rPr>
          <w:t xml:space="preserve">there are no measurement restrictions </w:t>
        </w:r>
      </w:ins>
      <w:ins w:id="10" w:author="OPPO-Roy" w:date="2023-08-10T18:35:00Z">
        <w:r>
          <w:rPr>
            <w:rFonts w:eastAsia="Times New Roman"/>
            <w:lang w:eastAsia="en-GB"/>
          </w:rPr>
          <w:t>f</w:t>
        </w:r>
        <w:r>
          <w:rPr>
            <w:rFonts w:hint="eastAsia"/>
            <w:color w:val="000000" w:themeColor="text1"/>
            <w:lang w:val="en-US" w:eastAsia="zh-CN"/>
          </w:rPr>
          <w:t>or</w:t>
        </w:r>
        <w:r>
          <w:rPr>
            <w:color w:val="000000" w:themeColor="text1"/>
            <w:lang w:val="en-US"/>
          </w:rPr>
          <w:t xml:space="preserve"> </w:t>
        </w:r>
        <w:r>
          <w:rPr>
            <w:rFonts w:hint="eastAsia"/>
            <w:color w:val="000000" w:themeColor="text1"/>
            <w:lang w:val="en-US" w:eastAsia="zh-CN"/>
          </w:rPr>
          <w:t>UE</w:t>
        </w:r>
        <w:r>
          <w:rPr>
            <w:color w:val="000000" w:themeColor="text1"/>
            <w:lang w:val="en-US"/>
          </w:rPr>
          <w:t xml:space="preserve"> </w:t>
        </w:r>
        <w:r>
          <w:rPr>
            <w:rFonts w:hint="eastAsia"/>
            <w:color w:val="000000" w:themeColor="text1"/>
            <w:lang w:val="en-US" w:eastAsia="zh-CN"/>
          </w:rPr>
          <w:t>capable</w:t>
        </w:r>
        <w:r>
          <w:rPr>
            <w:color w:val="000000" w:themeColor="text1"/>
            <w:lang w:val="en-US"/>
          </w:rPr>
          <w:t xml:space="preserve"> </w:t>
        </w:r>
        <w:r>
          <w:rPr>
            <w:rFonts w:hint="eastAsia"/>
            <w:color w:val="000000" w:themeColor="text1"/>
            <w:lang w:val="en-US" w:eastAsia="zh-CN"/>
          </w:rPr>
          <w:t>of</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w:t>
        </w:r>
        <w:r>
          <w:rPr>
            <w:rFonts w:hint="eastAsia"/>
            <w:color w:val="000000" w:themeColor="text1"/>
            <w:lang w:val="en-US" w:eastAsia="zh-CN"/>
          </w:rPr>
          <w:t>DL</w:t>
        </w:r>
        <w:r>
          <w:rPr>
            <w:color w:val="000000" w:themeColor="text1"/>
            <w:lang w:val="en-US"/>
          </w:rPr>
          <w:t xml:space="preserve"> </w:t>
        </w:r>
        <w:r>
          <w:rPr>
            <w:rFonts w:hint="eastAsia"/>
            <w:color w:val="000000" w:themeColor="text1"/>
            <w:lang w:val="en-US" w:eastAsia="zh-CN"/>
          </w:rPr>
          <w:t>reception</w:t>
        </w:r>
        <w:r>
          <w:rPr>
            <w:color w:val="000000" w:themeColor="text1"/>
            <w:lang w:val="en-US" w:eastAsia="zh-CN"/>
          </w:rPr>
          <w:t xml:space="preserve"> </w:t>
        </w:r>
      </w:ins>
      <w:ins w:id="11" w:author="OPPO-Roy" w:date="2023-08-10T18:34:00Z">
        <w:r w:rsidR="00EE0532" w:rsidRPr="00EE0532">
          <w:rPr>
            <w:color w:val="000000" w:themeColor="text1"/>
            <w:lang w:val="en-US"/>
          </w:rPr>
          <w:t>when following conditions are met</w:t>
        </w:r>
      </w:ins>
      <w:ins w:id="12" w:author="OPPO-Roy" w:date="2023-08-10T18:35:00Z">
        <w:r>
          <w:rPr>
            <w:color w:val="000000" w:themeColor="text1"/>
            <w:lang w:val="en-US"/>
          </w:rPr>
          <w:t>,</w:t>
        </w:r>
      </w:ins>
    </w:p>
    <w:p w14:paraId="59B248DB" w14:textId="64E5E52C" w:rsidR="00EE0532" w:rsidRPr="003A0118" w:rsidRDefault="003A0118" w:rsidP="003A0118">
      <w:pPr>
        <w:overflowPunct w:val="0"/>
        <w:autoSpaceDE w:val="0"/>
        <w:autoSpaceDN w:val="0"/>
        <w:adjustRightInd w:val="0"/>
        <w:ind w:left="568" w:hanging="284"/>
        <w:textAlignment w:val="baseline"/>
        <w:rPr>
          <w:ins w:id="13" w:author="OPPO-Roy" w:date="2023-08-10T18:34:00Z"/>
          <w:rFonts w:eastAsia="Times New Roman"/>
          <w:lang w:eastAsia="en-GB"/>
        </w:rPr>
      </w:pPr>
      <w:ins w:id="14" w:author="OPPO-Roy" w:date="2023-08-10T18:36:00Z">
        <w:r w:rsidRPr="006D7D72">
          <w:rPr>
            <w:rFonts w:eastAsia="Times New Roman"/>
            <w:lang w:eastAsia="en-GB"/>
          </w:rPr>
          <w:t>-</w:t>
        </w:r>
        <w:r w:rsidRPr="006D7D72">
          <w:rPr>
            <w:rFonts w:eastAsia="Times New Roman"/>
            <w:lang w:eastAsia="en-GB"/>
          </w:rPr>
          <w:tab/>
        </w:r>
      </w:ins>
      <w:ins w:id="15" w:author="OPPO-Roy" w:date="2023-08-10T18:34:00Z">
        <w:r w:rsidR="00EE0532" w:rsidRPr="003A0118">
          <w:rPr>
            <w:rFonts w:eastAsia="Times New Roman"/>
            <w:lang w:eastAsia="en-GB"/>
          </w:rPr>
          <w:t>UE is configured with multi-Rx operation, and</w:t>
        </w:r>
      </w:ins>
    </w:p>
    <w:p w14:paraId="27A1E1A3" w14:textId="6295A96A" w:rsidR="00EE0532" w:rsidRPr="003A0118" w:rsidRDefault="003A0118" w:rsidP="003A0118">
      <w:pPr>
        <w:overflowPunct w:val="0"/>
        <w:autoSpaceDE w:val="0"/>
        <w:autoSpaceDN w:val="0"/>
        <w:adjustRightInd w:val="0"/>
        <w:ind w:left="568" w:hanging="284"/>
        <w:textAlignment w:val="baseline"/>
        <w:rPr>
          <w:ins w:id="16" w:author="OPPO-Roy" w:date="2023-08-10T18:34:00Z"/>
          <w:rFonts w:eastAsia="Times New Roman"/>
          <w:lang w:eastAsia="en-GB"/>
        </w:rPr>
      </w:pPr>
      <w:ins w:id="17" w:author="OPPO-Roy" w:date="2023-08-10T18:36:00Z">
        <w:r w:rsidRPr="006D7D72">
          <w:rPr>
            <w:rFonts w:eastAsia="Times New Roman"/>
            <w:lang w:eastAsia="en-GB"/>
          </w:rPr>
          <w:t>-</w:t>
        </w:r>
        <w:r w:rsidRPr="006D7D72">
          <w:rPr>
            <w:rFonts w:eastAsia="Times New Roman"/>
            <w:lang w:eastAsia="en-GB"/>
          </w:rPr>
          <w:tab/>
        </w:r>
      </w:ins>
      <w:ins w:id="18" w:author="OPPO-Roy" w:date="2023-08-10T18:34:00Z">
        <w:r w:rsidR="00EE0532" w:rsidRPr="003A0118">
          <w:rPr>
            <w:rFonts w:eastAsia="Times New Roman"/>
            <w:lang w:eastAsia="en-GB"/>
          </w:rPr>
          <w:t>The CSI-RS for RLM/BFD/L1-RSRP or the other CSI-RS in a resource set configured with repetition ON, and</w:t>
        </w:r>
      </w:ins>
    </w:p>
    <w:p w14:paraId="0859E929" w14:textId="22913EF2" w:rsidR="00EE0532" w:rsidRPr="003A0118" w:rsidRDefault="003A0118" w:rsidP="003A0118">
      <w:pPr>
        <w:overflowPunct w:val="0"/>
        <w:autoSpaceDE w:val="0"/>
        <w:autoSpaceDN w:val="0"/>
        <w:adjustRightInd w:val="0"/>
        <w:ind w:left="568" w:hanging="284"/>
        <w:textAlignment w:val="baseline"/>
        <w:rPr>
          <w:ins w:id="19" w:author="OPPO-Roy" w:date="2023-08-10T18:34:00Z"/>
          <w:rFonts w:eastAsia="Times New Roman"/>
          <w:lang w:eastAsia="en-GB"/>
        </w:rPr>
      </w:pPr>
      <w:ins w:id="20" w:author="OPPO-Roy" w:date="2023-08-10T18:36:00Z">
        <w:r w:rsidRPr="006D7D72">
          <w:rPr>
            <w:rFonts w:eastAsia="Times New Roman"/>
            <w:lang w:eastAsia="en-GB"/>
          </w:rPr>
          <w:t>-</w:t>
        </w:r>
        <w:r w:rsidRPr="006D7D72">
          <w:rPr>
            <w:rFonts w:eastAsia="Times New Roman"/>
            <w:lang w:eastAsia="en-GB"/>
          </w:rPr>
          <w:tab/>
        </w:r>
      </w:ins>
      <w:ins w:id="21" w:author="OPPO-Roy" w:date="2023-08-10T18:34:00Z">
        <w:r w:rsidR="00EE0532" w:rsidRPr="003A0118">
          <w:rPr>
            <w:rFonts w:eastAsia="Times New Roman"/>
            <w:lang w:eastAsia="en-GB"/>
          </w:rPr>
          <w:t>The two CSI-RSs are transmitted through different TRPs at the same time, and</w:t>
        </w:r>
      </w:ins>
    </w:p>
    <w:p w14:paraId="7C526D2F" w14:textId="3B260C52" w:rsidR="00EE0532" w:rsidRDefault="003A0118" w:rsidP="003A0118">
      <w:pPr>
        <w:overflowPunct w:val="0"/>
        <w:autoSpaceDE w:val="0"/>
        <w:autoSpaceDN w:val="0"/>
        <w:adjustRightInd w:val="0"/>
        <w:ind w:left="568" w:hanging="284"/>
        <w:textAlignment w:val="baseline"/>
        <w:rPr>
          <w:ins w:id="22" w:author="OPPO-Roy" w:date="2023-08-10T18:43:00Z"/>
          <w:rFonts w:eastAsia="Times New Roman"/>
          <w:lang w:eastAsia="en-GB"/>
        </w:rPr>
      </w:pPr>
      <w:ins w:id="23" w:author="OPPO-Roy" w:date="2023-08-10T18:36:00Z">
        <w:r w:rsidRPr="006D7D72">
          <w:rPr>
            <w:rFonts w:eastAsia="Times New Roman"/>
            <w:lang w:eastAsia="en-GB"/>
          </w:rPr>
          <w:t>-</w:t>
        </w:r>
        <w:r w:rsidRPr="006D7D72">
          <w:rPr>
            <w:rFonts w:eastAsia="Times New Roman"/>
            <w:lang w:eastAsia="en-GB"/>
          </w:rPr>
          <w:tab/>
        </w:r>
      </w:ins>
      <w:ins w:id="24" w:author="OPPO-Roy" w:date="2023-08-10T18:34:00Z">
        <w:r w:rsidR="00EE0532" w:rsidRPr="003A0118">
          <w:rPr>
            <w:rFonts w:eastAsia="Times New Roman"/>
            <w:lang w:eastAsia="en-GB"/>
          </w:rPr>
          <w:t>QCL sources of the two CSI-RSs have been reported via GBBR in a pair.</w:t>
        </w:r>
      </w:ins>
    </w:p>
    <w:p w14:paraId="3DB382B3" w14:textId="7E6CCC4D" w:rsidR="00E25BF1" w:rsidRDefault="00E25BF1" w:rsidP="003A0118">
      <w:pPr>
        <w:overflowPunct w:val="0"/>
        <w:autoSpaceDE w:val="0"/>
        <w:autoSpaceDN w:val="0"/>
        <w:adjustRightInd w:val="0"/>
        <w:ind w:left="568" w:hanging="284"/>
        <w:textAlignment w:val="baseline"/>
        <w:rPr>
          <w:rFonts w:eastAsia="Times New Roman"/>
          <w:lang w:eastAsia="en-GB"/>
        </w:rPr>
      </w:pPr>
    </w:p>
    <w:p w14:paraId="07DCE43B" w14:textId="77777777" w:rsidR="00E25BF1" w:rsidRPr="00663509" w:rsidRDefault="00E25BF1" w:rsidP="00E25BF1">
      <w:pPr>
        <w:pStyle w:val="40"/>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402C62F5" w14:textId="77777777" w:rsidR="00E25BF1" w:rsidRPr="00663509" w:rsidRDefault="00E25BF1" w:rsidP="00E25BF1">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01DD1B56" w14:textId="77777777" w:rsidR="00E25BF1" w:rsidRPr="00663509" w:rsidRDefault="00E25BF1" w:rsidP="00E25BF1">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59C8CFE8">
          <v:shape id="_x0000_i1029" type="#_x0000_t75" style="width:11.4pt;height:20.5pt" o:ole="">
            <v:imagedata r:id="rId13" o:title=""/>
          </v:shape>
          <o:OLEObject Type="Embed" ProgID="Equation.3" ShapeID="_x0000_i1029" DrawAspect="Content" ObjectID="_1753283846" r:id="rId20"/>
        </w:object>
      </w:r>
      <w:r w:rsidRPr="00663509">
        <w:t xml:space="preserve"> estimated </w:t>
      </w:r>
      <w:r w:rsidRPr="00663509">
        <w:rPr>
          <w:rFonts w:eastAsia="?? ??"/>
        </w:rPr>
        <w:t xml:space="preserve">over the last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out_LR_CSI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p>
    <w:p w14:paraId="1A6E6CEA" w14:textId="77777777" w:rsidR="00E25BF1" w:rsidRPr="00663509" w:rsidRDefault="00E25BF1" w:rsidP="00E25BF1">
      <w:pPr>
        <w:rPr>
          <w:rFonts w:eastAsia="?? ??"/>
        </w:rPr>
      </w:pPr>
      <w:r w:rsidRPr="00663509">
        <w:rPr>
          <w:rFonts w:eastAsia="?? ??"/>
        </w:rPr>
        <w:t xml:space="preserve">The value of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is defined in Table 8.5.3.</w:t>
      </w:r>
      <w:r>
        <w:rPr>
          <w:rFonts w:eastAsia="?? ??"/>
        </w:rPr>
        <w:t>4-</w:t>
      </w:r>
      <w:r w:rsidRPr="00663509">
        <w:rPr>
          <w:rFonts w:eastAsia="?? ??"/>
        </w:rPr>
        <w:t>1 for FR1.</w:t>
      </w:r>
    </w:p>
    <w:p w14:paraId="1955091B" w14:textId="77777777" w:rsidR="00E25BF1" w:rsidRPr="00663509" w:rsidRDefault="00E25BF1" w:rsidP="00E25BF1">
      <w:pPr>
        <w:rPr>
          <w:rFonts w:eastAsia="?? ??"/>
        </w:rPr>
      </w:pPr>
      <w:r w:rsidRPr="00663509">
        <w:rPr>
          <w:rFonts w:eastAsia="?? ??"/>
        </w:rPr>
        <w:t xml:space="preserve">The value of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is defined in Table 8.5.3.</w:t>
      </w:r>
      <w:r>
        <w:rPr>
          <w:rFonts w:eastAsia="?? ??"/>
        </w:rPr>
        <w:t>4</w:t>
      </w:r>
      <w:r w:rsidRPr="00663509">
        <w:rPr>
          <w:rFonts w:eastAsia="?? ??"/>
        </w:rPr>
        <w:t xml:space="preserve">-2 for FR2 with N=1. </w:t>
      </w:r>
    </w:p>
    <w:p w14:paraId="6E4B0ED9" w14:textId="77777777" w:rsidR="00E25BF1" w:rsidRPr="00663509" w:rsidRDefault="00E25BF1" w:rsidP="00E25BF1">
      <w:pPr>
        <w:jc w:val="both"/>
      </w:pPr>
      <w:r w:rsidRPr="00663509">
        <w:lastRenderedPageBreak/>
        <w:t>The value</w:t>
      </w:r>
      <w:r w:rsidRPr="00663509">
        <w:rPr>
          <w:lang w:eastAsia="zh-CN"/>
        </w:rPr>
        <w:t>s</w:t>
      </w:r>
      <w:r w:rsidRPr="00663509">
        <w:t xml:space="preserve"> of P</w:t>
      </w:r>
      <w:r w:rsidRPr="00663509">
        <w:rPr>
          <w:lang w:eastAsia="zh-CN"/>
        </w:rPr>
        <w:t xml:space="preserve">, </w:t>
      </w:r>
      <w:bookmarkStart w:id="25"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25"/>
      <w:r w:rsidRPr="00663509">
        <w:t xml:space="preserve"> is defined in clause 8.5.3.2.</w:t>
      </w:r>
    </w:p>
    <w:p w14:paraId="508583F5" w14:textId="77777777" w:rsidR="00E25BF1" w:rsidRPr="00663509" w:rsidRDefault="00E25BF1" w:rsidP="00E25BF1">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2D2421DA" w14:textId="77777777" w:rsidR="00E25BF1" w:rsidRPr="00663509" w:rsidRDefault="00E25BF1" w:rsidP="00E25BF1">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5E33657C" w14:textId="77777777" w:rsidR="00E25BF1" w:rsidRPr="00663509" w:rsidRDefault="00E25BF1" w:rsidP="00E25BF1">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74C93636" w14:textId="77777777" w:rsidR="00E25BF1" w:rsidRPr="00573BD7" w:rsidRDefault="00E25BF1" w:rsidP="00E25BF1">
      <w:pPr>
        <w:pStyle w:val="TH"/>
      </w:pPr>
      <w:r w:rsidRPr="00573BD7">
        <w:t xml:space="preserve">Table 8.5.3.4-1: Evaluation period </w:t>
      </w:r>
      <w:proofErr w:type="spellStart"/>
      <w:r w:rsidRPr="00573BD7">
        <w:t>T</w:t>
      </w:r>
      <w:r w:rsidRPr="00573BD7">
        <w:rPr>
          <w:vertAlign w:val="subscript"/>
        </w:rPr>
        <w:t>Evaluate_BFD_CSI-RS_Relax</w:t>
      </w:r>
      <w:proofErr w:type="spellEnd"/>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E25BF1" w:rsidRPr="00573BD7" w14:paraId="01F28F76" w14:textId="77777777" w:rsidTr="00E25BF1">
        <w:trPr>
          <w:jc w:val="center"/>
        </w:trPr>
        <w:tc>
          <w:tcPr>
            <w:tcW w:w="2547" w:type="dxa"/>
            <w:tcBorders>
              <w:top w:val="single" w:sz="4" w:space="0" w:color="auto"/>
              <w:left w:val="single" w:sz="4" w:space="0" w:color="auto"/>
              <w:bottom w:val="single" w:sz="4" w:space="0" w:color="auto"/>
              <w:right w:val="single" w:sz="4" w:space="0" w:color="auto"/>
            </w:tcBorders>
            <w:hideMark/>
          </w:tcPr>
          <w:p w14:paraId="6631B298" w14:textId="77777777" w:rsidR="00E25BF1" w:rsidRPr="00573BD7" w:rsidRDefault="00E25BF1" w:rsidP="00E25BF1">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1B9D7086" w14:textId="77777777" w:rsidR="00E25BF1" w:rsidRPr="00573BD7" w:rsidRDefault="00E25BF1" w:rsidP="00E25BF1">
            <w:pPr>
              <w:keepNext/>
              <w:keepLines/>
              <w:spacing w:after="0"/>
              <w:jc w:val="center"/>
              <w:rPr>
                <w:rFonts w:ascii="Arial" w:hAnsi="Arial"/>
                <w:b/>
                <w:sz w:val="18"/>
              </w:rPr>
            </w:pPr>
            <w:proofErr w:type="spellStart"/>
            <w:r w:rsidRPr="00573BD7">
              <w:rPr>
                <w:rFonts w:ascii="Arial" w:hAnsi="Arial"/>
                <w:b/>
                <w:sz w:val="18"/>
              </w:rPr>
              <w:t>T</w:t>
            </w:r>
            <w:r w:rsidRPr="00573BD7">
              <w:rPr>
                <w:rFonts w:ascii="Arial" w:hAnsi="Arial"/>
                <w:b/>
                <w:sz w:val="18"/>
                <w:vertAlign w:val="subscript"/>
              </w:rPr>
              <w:t>Evaluate_BFD_CSI</w:t>
            </w:r>
            <w:proofErr w:type="spellEnd"/>
            <w:r w:rsidRPr="00573BD7">
              <w:rPr>
                <w:rFonts w:ascii="Arial" w:hAnsi="Arial"/>
                <w:b/>
                <w:sz w:val="18"/>
                <w:vertAlign w:val="subscript"/>
              </w:rPr>
              <w:t>-RS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w:t>
            </w:r>
            <w:proofErr w:type="spellStart"/>
            <w:r w:rsidRPr="00573BD7">
              <w:rPr>
                <w:rFonts w:ascii="Arial" w:hAnsi="Arial"/>
                <w:b/>
                <w:sz w:val="18"/>
              </w:rPr>
              <w:t>ms</w:t>
            </w:r>
            <w:proofErr w:type="spellEnd"/>
            <w:r w:rsidRPr="00573BD7">
              <w:rPr>
                <w:rFonts w:ascii="Arial" w:hAnsi="Arial"/>
                <w:b/>
                <w:sz w:val="18"/>
              </w:rPr>
              <w:t xml:space="preserve">) </w:t>
            </w:r>
          </w:p>
        </w:tc>
      </w:tr>
      <w:tr w:rsidR="00E25BF1" w:rsidRPr="00573BD7" w14:paraId="38765A72" w14:textId="77777777" w:rsidTr="00E25BF1">
        <w:trPr>
          <w:jc w:val="center"/>
        </w:trPr>
        <w:tc>
          <w:tcPr>
            <w:tcW w:w="2547" w:type="dxa"/>
            <w:tcBorders>
              <w:top w:val="single" w:sz="4" w:space="0" w:color="auto"/>
              <w:left w:val="single" w:sz="4" w:space="0" w:color="auto"/>
              <w:bottom w:val="single" w:sz="4" w:space="0" w:color="auto"/>
              <w:right w:val="single" w:sz="4" w:space="0" w:color="auto"/>
            </w:tcBorders>
          </w:tcPr>
          <w:p w14:paraId="51765FFB" w14:textId="77777777" w:rsidR="00E25BF1" w:rsidRPr="00573BD7" w:rsidRDefault="00E25BF1" w:rsidP="00E25BF1">
            <w:pPr>
              <w:keepNext/>
              <w:keepLines/>
              <w:spacing w:after="0"/>
              <w:rPr>
                <w:rFonts w:ascii="Arial" w:hAnsi="Arial" w:cs="v4.2.0"/>
                <w:sz w:val="18"/>
                <w:lang w:eastAsia="zh-CN"/>
              </w:rPr>
            </w:pPr>
            <w:proofErr w:type="gramStart"/>
            <w:r w:rsidRPr="00573BD7">
              <w:rPr>
                <w:rFonts w:ascii="Arial" w:hAnsi="Arial" w:cs="v4.2.0"/>
                <w:sz w:val="18"/>
              </w:rPr>
              <w:t>Max(</w:t>
            </w:r>
            <w:proofErr w:type="gramEnd"/>
            <w:r w:rsidRPr="00573BD7">
              <w:rPr>
                <w:rFonts w:ascii="Arial" w:hAnsi="Arial" w:cs="v4.2.0"/>
                <w:sz w:val="18"/>
              </w:rPr>
              <w:t>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w:t>
            </w:r>
            <w:proofErr w:type="spellStart"/>
            <w:r w:rsidRPr="00573BD7">
              <w:rPr>
                <w:rFonts w:ascii="Arial" w:hAnsi="Arial" w:cs="Arial"/>
                <w:sz w:val="18"/>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454D1047" w14:textId="77777777" w:rsidR="00E25BF1" w:rsidRPr="00573BD7" w:rsidRDefault="00E25BF1" w:rsidP="00E25BF1">
            <w:pPr>
              <w:keepNext/>
              <w:keepLines/>
              <w:spacing w:after="0"/>
              <w:jc w:val="center"/>
              <w:rPr>
                <w:rFonts w:ascii="Arial" w:hAnsi="Arial" w:cs="v4.2.0"/>
                <w:sz w:val="18"/>
              </w:rPr>
            </w:pPr>
            <w:proofErr w:type="gramStart"/>
            <w:r w:rsidRPr="00573BD7">
              <w:rPr>
                <w:rFonts w:ascii="Arial" w:hAnsi="Arial" w:cs="v4.2.0"/>
                <w:sz w:val="18"/>
              </w:rPr>
              <w:t>Max(</w:t>
            </w:r>
            <w:proofErr w:type="gramEnd"/>
            <w:r w:rsidRPr="00573BD7">
              <w:rPr>
                <w:rFonts w:ascii="Arial" w:hAnsi="Arial" w:cs="v4.2.0"/>
                <w:sz w:val="18"/>
              </w:rPr>
              <w:t>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E25BF1" w:rsidRPr="00573BD7" w14:paraId="74D5BA0D" w14:textId="77777777" w:rsidTr="00E25BF1">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F789B69" w14:textId="77777777" w:rsidR="00E25BF1" w:rsidRPr="00573BD7" w:rsidRDefault="00E25BF1" w:rsidP="00E25BF1">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64A2FEA1" wp14:editId="5C0F49B2">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40EED65F" w14:textId="77777777" w:rsidR="00E25BF1" w:rsidRPr="00573BD7" w:rsidRDefault="00E25BF1" w:rsidP="00E25BF1">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 xml:space="preserve">40 </w:t>
            </w:r>
            <w:proofErr w:type="spellStart"/>
            <w:r w:rsidRPr="00573BD7">
              <w:rPr>
                <w:rFonts w:ascii="Arial" w:hAnsi="Arial"/>
                <w:sz w:val="18"/>
              </w:rPr>
              <w:t>ms</w:t>
            </w:r>
            <w:proofErr w:type="spellEnd"/>
            <w:r w:rsidRPr="00573BD7">
              <w:rPr>
                <w:rFonts w:ascii="Arial" w:hAnsi="Arial"/>
                <w:sz w:val="18"/>
              </w:rPr>
              <w:t xml:space="preserve"> &lt;</w:t>
            </w:r>
            <w:r w:rsidRPr="00573BD7">
              <w:rPr>
                <w:rFonts w:ascii="Arial" w:hAnsi="Arial"/>
                <w:bCs/>
                <w:sz w:val="18"/>
              </w:rPr>
              <w:t xml:space="preserve"> </w:t>
            </w:r>
            <w:proofErr w:type="gramStart"/>
            <w:r w:rsidRPr="00573BD7">
              <w:rPr>
                <w:rFonts w:ascii="Arial" w:hAnsi="Arial"/>
                <w:bCs/>
                <w:sz w:val="18"/>
              </w:rPr>
              <w:t>MAX(</w:t>
            </w:r>
            <w:proofErr w:type="gramEnd"/>
            <w:r w:rsidRPr="00573BD7">
              <w:rPr>
                <w:rFonts w:ascii="Arial" w:hAnsi="Arial"/>
                <w:bCs/>
                <w:sz w:val="18"/>
              </w:rPr>
              <w:t>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w:t>
            </w:r>
            <w:proofErr w:type="spellStart"/>
            <w:r w:rsidRPr="00573BD7">
              <w:rPr>
                <w:rFonts w:ascii="Arial" w:hAnsi="Arial"/>
                <w:sz w:val="18"/>
              </w:rPr>
              <w:t>ms</w:t>
            </w:r>
            <w:proofErr w:type="spellEnd"/>
            <w:r w:rsidRPr="00573BD7">
              <w:rPr>
                <w:rFonts w:ascii="Arial" w:hAnsi="Arial"/>
                <w:sz w:val="18"/>
              </w:rPr>
              <w:t xml:space="preserve">,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w:t>
            </w:r>
            <w:proofErr w:type="spellStart"/>
            <w:r w:rsidRPr="00573BD7">
              <w:rPr>
                <w:rFonts w:ascii="Arial" w:hAnsi="Arial"/>
                <w:sz w:val="18"/>
              </w:rPr>
              <w:t>ms</w:t>
            </w:r>
            <w:proofErr w:type="spellEnd"/>
            <w:r w:rsidRPr="00573BD7">
              <w:rPr>
                <w:rFonts w:ascii="Arial" w:hAnsi="Arial"/>
                <w:snapToGrid w:val="0"/>
                <w:sz w:val="18"/>
                <w:lang w:eastAsia="zh-CN"/>
              </w:rPr>
              <w:t xml:space="preserve"> </w:t>
            </w:r>
          </w:p>
          <w:p w14:paraId="25A2E270" w14:textId="77777777" w:rsidR="00E25BF1" w:rsidRPr="00573BD7" w:rsidRDefault="00E25BF1" w:rsidP="00E25BF1">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464F7CFC" w14:textId="77777777" w:rsidR="00E25BF1" w:rsidRPr="00573BD7" w:rsidRDefault="00E25BF1" w:rsidP="00E25BF1">
      <w:pPr>
        <w:rPr>
          <w:rFonts w:eastAsia="?? ??"/>
        </w:rPr>
      </w:pPr>
    </w:p>
    <w:p w14:paraId="727A978D" w14:textId="77777777" w:rsidR="00E25BF1" w:rsidRPr="00573BD7" w:rsidRDefault="00E25BF1" w:rsidP="00E25BF1">
      <w:pPr>
        <w:pStyle w:val="TH"/>
      </w:pPr>
      <w:r w:rsidRPr="00573BD7">
        <w:t xml:space="preserve">Table 8.5.3.4-2: Evaluation period </w:t>
      </w:r>
      <w:proofErr w:type="spellStart"/>
      <w:r w:rsidRPr="00573BD7">
        <w:t>T</w:t>
      </w:r>
      <w:r w:rsidRPr="00573BD7">
        <w:rPr>
          <w:vertAlign w:val="subscript"/>
        </w:rPr>
        <w:t>Evaluate_BFD_CSI-RS_Relax</w:t>
      </w:r>
      <w:proofErr w:type="spellEnd"/>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E25BF1" w:rsidRPr="00573BD7" w14:paraId="168E5247" w14:textId="77777777" w:rsidTr="00E25BF1">
        <w:trPr>
          <w:jc w:val="center"/>
        </w:trPr>
        <w:tc>
          <w:tcPr>
            <w:tcW w:w="2405" w:type="dxa"/>
            <w:tcBorders>
              <w:top w:val="single" w:sz="4" w:space="0" w:color="auto"/>
              <w:left w:val="single" w:sz="4" w:space="0" w:color="auto"/>
              <w:bottom w:val="single" w:sz="4" w:space="0" w:color="auto"/>
              <w:right w:val="single" w:sz="4" w:space="0" w:color="auto"/>
            </w:tcBorders>
            <w:hideMark/>
          </w:tcPr>
          <w:p w14:paraId="6414EB6A" w14:textId="77777777" w:rsidR="00E25BF1" w:rsidRPr="00573BD7" w:rsidRDefault="00E25BF1" w:rsidP="00E25BF1">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119830A1" w14:textId="77777777" w:rsidR="00E25BF1" w:rsidRPr="00573BD7" w:rsidRDefault="00E25BF1" w:rsidP="00E25BF1">
            <w:pPr>
              <w:keepNext/>
              <w:keepLines/>
              <w:spacing w:after="0"/>
              <w:jc w:val="center"/>
              <w:rPr>
                <w:rFonts w:ascii="Arial" w:hAnsi="Arial"/>
                <w:b/>
                <w:sz w:val="18"/>
              </w:rPr>
            </w:pPr>
            <w:proofErr w:type="spellStart"/>
            <w:r w:rsidRPr="00573BD7">
              <w:rPr>
                <w:rFonts w:ascii="Arial" w:hAnsi="Arial"/>
                <w:b/>
                <w:sz w:val="18"/>
              </w:rPr>
              <w:t>T</w:t>
            </w:r>
            <w:r w:rsidRPr="00573BD7">
              <w:rPr>
                <w:rFonts w:ascii="Arial" w:hAnsi="Arial"/>
                <w:b/>
                <w:sz w:val="18"/>
                <w:vertAlign w:val="subscript"/>
              </w:rPr>
              <w:t>Evaluate_BFD_CSI</w:t>
            </w:r>
            <w:proofErr w:type="spellEnd"/>
            <w:r w:rsidRPr="00573BD7">
              <w:rPr>
                <w:rFonts w:ascii="Arial" w:hAnsi="Arial"/>
                <w:b/>
                <w:sz w:val="18"/>
                <w:vertAlign w:val="subscript"/>
              </w:rPr>
              <w:t>-RS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w:t>
            </w:r>
            <w:proofErr w:type="spellStart"/>
            <w:r w:rsidRPr="00573BD7">
              <w:rPr>
                <w:rFonts w:ascii="Arial" w:hAnsi="Arial"/>
                <w:b/>
                <w:sz w:val="18"/>
              </w:rPr>
              <w:t>ms</w:t>
            </w:r>
            <w:proofErr w:type="spellEnd"/>
            <w:r w:rsidRPr="00573BD7">
              <w:rPr>
                <w:rFonts w:ascii="Arial" w:hAnsi="Arial"/>
                <w:b/>
                <w:sz w:val="18"/>
              </w:rPr>
              <w:t xml:space="preserve">) </w:t>
            </w:r>
          </w:p>
        </w:tc>
      </w:tr>
      <w:tr w:rsidR="00E25BF1" w:rsidRPr="00573BD7" w14:paraId="7A925E26" w14:textId="77777777" w:rsidTr="00E25BF1">
        <w:trPr>
          <w:jc w:val="center"/>
        </w:trPr>
        <w:tc>
          <w:tcPr>
            <w:tcW w:w="2405" w:type="dxa"/>
            <w:tcBorders>
              <w:top w:val="single" w:sz="4" w:space="0" w:color="auto"/>
              <w:left w:val="single" w:sz="4" w:space="0" w:color="auto"/>
              <w:bottom w:val="single" w:sz="4" w:space="0" w:color="auto"/>
              <w:right w:val="single" w:sz="4" w:space="0" w:color="auto"/>
            </w:tcBorders>
          </w:tcPr>
          <w:p w14:paraId="6CF733B3" w14:textId="77777777" w:rsidR="00E25BF1" w:rsidRPr="00573BD7" w:rsidRDefault="00E25BF1" w:rsidP="00E25BF1">
            <w:pPr>
              <w:keepNext/>
              <w:keepLines/>
              <w:spacing w:after="0"/>
              <w:jc w:val="center"/>
              <w:rPr>
                <w:rFonts w:ascii="Arial" w:hAnsi="Arial"/>
                <w:sz w:val="18"/>
                <w:lang w:eastAsia="zh-CN"/>
              </w:rPr>
            </w:pPr>
            <w:proofErr w:type="gramStart"/>
            <w:r w:rsidRPr="00573BD7">
              <w:rPr>
                <w:rFonts w:ascii="Arial" w:hAnsi="Arial" w:cs="v4.2.0"/>
                <w:sz w:val="18"/>
              </w:rPr>
              <w:t>Max(</w:t>
            </w:r>
            <w:proofErr w:type="gramEnd"/>
            <w:r w:rsidRPr="00573BD7">
              <w:rPr>
                <w:rFonts w:ascii="Arial" w:hAnsi="Arial" w:cs="v4.2.0"/>
                <w:sz w:val="18"/>
              </w:rPr>
              <w:t>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628745EC" w14:textId="77777777" w:rsidR="00E25BF1" w:rsidRPr="00573BD7" w:rsidRDefault="00E25BF1" w:rsidP="00E25BF1">
            <w:pPr>
              <w:keepNext/>
              <w:keepLines/>
              <w:spacing w:after="0"/>
              <w:jc w:val="center"/>
              <w:rPr>
                <w:rFonts w:ascii="Arial" w:hAnsi="Arial" w:cs="v4.2.0"/>
                <w:sz w:val="18"/>
              </w:rPr>
            </w:pPr>
            <w:proofErr w:type="gramStart"/>
            <w:r w:rsidRPr="00573BD7">
              <w:rPr>
                <w:rFonts w:ascii="Arial" w:hAnsi="Arial" w:cs="v4.2.0"/>
                <w:sz w:val="18"/>
              </w:rPr>
              <w:t>Max(</w:t>
            </w:r>
            <w:proofErr w:type="gramEnd"/>
            <w:r w:rsidRPr="00573BD7">
              <w:rPr>
                <w:rFonts w:ascii="Arial" w:hAnsi="Arial" w:cs="v4.2.0"/>
                <w:sz w:val="18"/>
              </w:rPr>
              <w:t>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E25BF1" w:rsidRPr="00573BD7" w14:paraId="0253D1C4" w14:textId="77777777" w:rsidTr="00E25BF1">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C32DBD4" w14:textId="77777777" w:rsidR="00E25BF1" w:rsidRPr="00573BD7" w:rsidRDefault="00E25BF1" w:rsidP="00E25BF1">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18B0F06" wp14:editId="5ECC3F75">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26282FF4" w14:textId="77777777" w:rsidR="00E25BF1" w:rsidRPr="00573BD7" w:rsidRDefault="00E25BF1" w:rsidP="00E25BF1">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EC4789B" w14:textId="77777777" w:rsidR="00E25BF1" w:rsidRPr="00573BD7" w:rsidRDefault="00E25BF1" w:rsidP="00E25BF1">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48FCAC20" w14:textId="7E4A2CFA" w:rsidR="00164E3C"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 1&gt;</w:t>
      </w:r>
    </w:p>
    <w:p w14:paraId="7EAC5D71" w14:textId="77777777" w:rsidR="007D7C9F" w:rsidRDefault="007D7C9F" w:rsidP="009B7A23">
      <w:pPr>
        <w:jc w:val="center"/>
        <w:rPr>
          <w:rFonts w:eastAsia="宋体"/>
          <w:noProof/>
          <w:color w:val="FF0000"/>
          <w:sz w:val="28"/>
          <w:szCs w:val="28"/>
          <w:lang w:eastAsia="zh-CN"/>
        </w:rPr>
      </w:pPr>
    </w:p>
    <w:sectPr w:rsidR="007D7C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6C054" w14:textId="77777777" w:rsidR="002037C6" w:rsidRDefault="002037C6">
      <w:r>
        <w:separator/>
      </w:r>
    </w:p>
  </w:endnote>
  <w:endnote w:type="continuationSeparator" w:id="0">
    <w:p w14:paraId="69B6198D" w14:textId="77777777" w:rsidR="002037C6" w:rsidRDefault="0020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63FEF" w14:textId="77777777" w:rsidR="002037C6" w:rsidRDefault="002037C6">
      <w:r>
        <w:separator/>
      </w:r>
    </w:p>
  </w:footnote>
  <w:footnote w:type="continuationSeparator" w:id="0">
    <w:p w14:paraId="019C6565" w14:textId="77777777" w:rsidR="002037C6" w:rsidRDefault="00203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5BF1" w:rsidRDefault="00E25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E25BF1" w:rsidRDefault="00E25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E25BF1" w:rsidRDefault="00E25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E25BF1" w:rsidRDefault="00E25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4D00"/>
    <w:rsid w:val="00021B8A"/>
    <w:rsid w:val="00022AAF"/>
    <w:rsid w:val="00022E4A"/>
    <w:rsid w:val="00026551"/>
    <w:rsid w:val="00030759"/>
    <w:rsid w:val="0003321E"/>
    <w:rsid w:val="00033547"/>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5160"/>
    <w:rsid w:val="000A6394"/>
    <w:rsid w:val="000A6AB8"/>
    <w:rsid w:val="000B13C1"/>
    <w:rsid w:val="000B2380"/>
    <w:rsid w:val="000B7FED"/>
    <w:rsid w:val="000C038A"/>
    <w:rsid w:val="000C2B2E"/>
    <w:rsid w:val="000C387E"/>
    <w:rsid w:val="000C3A1E"/>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1968"/>
    <w:rsid w:val="001627E3"/>
    <w:rsid w:val="00164E3C"/>
    <w:rsid w:val="0016549F"/>
    <w:rsid w:val="0016657E"/>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201FDC"/>
    <w:rsid w:val="00202BC3"/>
    <w:rsid w:val="002037C6"/>
    <w:rsid w:val="00203FDD"/>
    <w:rsid w:val="00206969"/>
    <w:rsid w:val="00211625"/>
    <w:rsid w:val="002225E5"/>
    <w:rsid w:val="002248AC"/>
    <w:rsid w:val="00224AC4"/>
    <w:rsid w:val="00233347"/>
    <w:rsid w:val="00234BBB"/>
    <w:rsid w:val="00241B3E"/>
    <w:rsid w:val="00253651"/>
    <w:rsid w:val="002536B2"/>
    <w:rsid w:val="0026004D"/>
    <w:rsid w:val="002638BE"/>
    <w:rsid w:val="002640DD"/>
    <w:rsid w:val="002664D7"/>
    <w:rsid w:val="00267101"/>
    <w:rsid w:val="0027023E"/>
    <w:rsid w:val="002751A9"/>
    <w:rsid w:val="00275D12"/>
    <w:rsid w:val="00276A63"/>
    <w:rsid w:val="002774C4"/>
    <w:rsid w:val="00284FEB"/>
    <w:rsid w:val="002860C4"/>
    <w:rsid w:val="00290455"/>
    <w:rsid w:val="00290DCE"/>
    <w:rsid w:val="0029148C"/>
    <w:rsid w:val="00294C6F"/>
    <w:rsid w:val="002A478A"/>
    <w:rsid w:val="002B0AF2"/>
    <w:rsid w:val="002B4724"/>
    <w:rsid w:val="002B4EBE"/>
    <w:rsid w:val="002B5741"/>
    <w:rsid w:val="002B6A26"/>
    <w:rsid w:val="002C54F6"/>
    <w:rsid w:val="002C6F44"/>
    <w:rsid w:val="002C7628"/>
    <w:rsid w:val="002D1BF7"/>
    <w:rsid w:val="002D3F5C"/>
    <w:rsid w:val="002E050E"/>
    <w:rsid w:val="002E472E"/>
    <w:rsid w:val="002E5AC1"/>
    <w:rsid w:val="002F04CD"/>
    <w:rsid w:val="002F0555"/>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DE"/>
    <w:rsid w:val="003C0CEF"/>
    <w:rsid w:val="003C2E81"/>
    <w:rsid w:val="003C6A36"/>
    <w:rsid w:val="003D12B9"/>
    <w:rsid w:val="003D16F5"/>
    <w:rsid w:val="003D7588"/>
    <w:rsid w:val="003E122B"/>
    <w:rsid w:val="003E1A36"/>
    <w:rsid w:val="003E6BF9"/>
    <w:rsid w:val="003F1751"/>
    <w:rsid w:val="004012E8"/>
    <w:rsid w:val="004040F5"/>
    <w:rsid w:val="00404998"/>
    <w:rsid w:val="00406778"/>
    <w:rsid w:val="00406C15"/>
    <w:rsid w:val="00410371"/>
    <w:rsid w:val="00421C6D"/>
    <w:rsid w:val="004242F1"/>
    <w:rsid w:val="00432FF2"/>
    <w:rsid w:val="00435C52"/>
    <w:rsid w:val="00437D17"/>
    <w:rsid w:val="00444691"/>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7BFE"/>
    <w:rsid w:val="004D1C73"/>
    <w:rsid w:val="004D25B7"/>
    <w:rsid w:val="004D4767"/>
    <w:rsid w:val="004D5805"/>
    <w:rsid w:val="004E2348"/>
    <w:rsid w:val="004E32A7"/>
    <w:rsid w:val="004E33A8"/>
    <w:rsid w:val="004F0D8E"/>
    <w:rsid w:val="004F2FAB"/>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7E0"/>
    <w:rsid w:val="006D19F9"/>
    <w:rsid w:val="006D1E60"/>
    <w:rsid w:val="006D3E63"/>
    <w:rsid w:val="006D7D72"/>
    <w:rsid w:val="006E07FB"/>
    <w:rsid w:val="006E21FB"/>
    <w:rsid w:val="006E4290"/>
    <w:rsid w:val="006E606A"/>
    <w:rsid w:val="006F0046"/>
    <w:rsid w:val="006F1B48"/>
    <w:rsid w:val="006F431D"/>
    <w:rsid w:val="006F4615"/>
    <w:rsid w:val="006F50F7"/>
    <w:rsid w:val="006F59B8"/>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DA3"/>
    <w:rsid w:val="00777031"/>
    <w:rsid w:val="00781742"/>
    <w:rsid w:val="00781F63"/>
    <w:rsid w:val="0078777B"/>
    <w:rsid w:val="00792342"/>
    <w:rsid w:val="00793C72"/>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F0E5F"/>
    <w:rsid w:val="009F71EB"/>
    <w:rsid w:val="009F734F"/>
    <w:rsid w:val="00A00F41"/>
    <w:rsid w:val="00A02F11"/>
    <w:rsid w:val="00A04208"/>
    <w:rsid w:val="00A07A99"/>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106B"/>
    <w:rsid w:val="00B440FA"/>
    <w:rsid w:val="00B46A22"/>
    <w:rsid w:val="00B473B1"/>
    <w:rsid w:val="00B473E9"/>
    <w:rsid w:val="00B503DD"/>
    <w:rsid w:val="00B51CBB"/>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3C6D"/>
    <w:rsid w:val="00BA3EC5"/>
    <w:rsid w:val="00BA51D9"/>
    <w:rsid w:val="00BB4E83"/>
    <w:rsid w:val="00BB5DFC"/>
    <w:rsid w:val="00BC03FC"/>
    <w:rsid w:val="00BC0EFF"/>
    <w:rsid w:val="00BD04B4"/>
    <w:rsid w:val="00BD0E59"/>
    <w:rsid w:val="00BD165C"/>
    <w:rsid w:val="00BD279D"/>
    <w:rsid w:val="00BD63A6"/>
    <w:rsid w:val="00BD6BB8"/>
    <w:rsid w:val="00BE3BAA"/>
    <w:rsid w:val="00BF7498"/>
    <w:rsid w:val="00C035E9"/>
    <w:rsid w:val="00C20667"/>
    <w:rsid w:val="00C20CBC"/>
    <w:rsid w:val="00C223EE"/>
    <w:rsid w:val="00C30854"/>
    <w:rsid w:val="00C3441A"/>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E0FB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28F9"/>
    <w:rsid w:val="00D66520"/>
    <w:rsid w:val="00D671B2"/>
    <w:rsid w:val="00D71B80"/>
    <w:rsid w:val="00D74691"/>
    <w:rsid w:val="00D74F4C"/>
    <w:rsid w:val="00D84AE9"/>
    <w:rsid w:val="00D84C25"/>
    <w:rsid w:val="00D85DDB"/>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6561"/>
    <w:rsid w:val="00ED0E9E"/>
    <w:rsid w:val="00ED0F89"/>
    <w:rsid w:val="00ED656B"/>
    <w:rsid w:val="00EE0532"/>
    <w:rsid w:val="00EE12A8"/>
    <w:rsid w:val="00EE3308"/>
    <w:rsid w:val="00EE7D7C"/>
    <w:rsid w:val="00F00B31"/>
    <w:rsid w:val="00F022B5"/>
    <w:rsid w:val="00F06CAD"/>
    <w:rsid w:val="00F10477"/>
    <w:rsid w:val="00F13B02"/>
    <w:rsid w:val="00F16AEE"/>
    <w:rsid w:val="00F17BB6"/>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E25BF1"/>
  </w:style>
  <w:style w:type="table" w:customStyle="1" w:styleId="SGSTableBasic11">
    <w:name w:val="SGS Table Basic 11"/>
    <w:basedOn w:val="a1"/>
    <w:next w:val="aff1"/>
    <w:qFormat/>
    <w:rsid w:val="00E25B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25BF1"/>
    <w:rPr>
      <w:rFonts w:ascii="Arial" w:eastAsia="Batang" w:hAnsi="Arial" w:cs="Times New Roman"/>
      <w:b/>
      <w:bCs/>
      <w:i/>
      <w:iCs/>
      <w:sz w:val="28"/>
      <w:szCs w:val="28"/>
      <w:lang w:val="en-GB" w:eastAsia="en-US" w:bidi="ar-SA"/>
    </w:rPr>
  </w:style>
  <w:style w:type="table" w:customStyle="1" w:styleId="TableGrid1120">
    <w:name w:val="Table Grid1120"/>
    <w:basedOn w:val="a1"/>
    <w:next w:val="aff1"/>
    <w:uiPriority w:val="39"/>
    <w:qFormat/>
    <w:rsid w:val="00E25B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BF1"/>
    <w:rPr>
      <w:rFonts w:ascii="Intel Clear" w:eastAsia="宋体" w:hAnsi="Intel Clear" w:cs="Intel Clear"/>
      <w:sz w:val="28"/>
      <w:lang w:val="en-GB" w:eastAsia="en-GB"/>
    </w:rPr>
  </w:style>
  <w:style w:type="paragraph" w:customStyle="1" w:styleId="11a">
    <w:name w:val="1.1"/>
    <w:basedOn w:val="30"/>
    <w:link w:val="11Char"/>
    <w:qFormat/>
    <w:rsid w:val="00E25B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0889D-EBC0-4794-B966-0653C0AB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4895</Words>
  <Characters>27903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32733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OPPO-Roy</cp:lastModifiedBy>
  <cp:revision>15</cp:revision>
  <cp:lastPrinted>1900-01-01T08:00:00Z</cp:lastPrinted>
  <dcterms:created xsi:type="dcterms:W3CDTF">2023-05-15T05:17:00Z</dcterms:created>
  <dcterms:modified xsi:type="dcterms:W3CDTF">2023-08-11T10:30:00Z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